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2A3A6A92"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E3432D" w:rsidRPr="00E3432D">
        <w:rPr>
          <w:b/>
          <w:noProof/>
          <w:sz w:val="24"/>
        </w:rPr>
        <w:t>C4-215391</w:t>
      </w:r>
    </w:p>
    <w:p w14:paraId="3EC3CDE7" w14:textId="20964F8A" w:rsidR="005D2A97" w:rsidRPr="00E3432D" w:rsidRDefault="002E4792" w:rsidP="00E3432D">
      <w:pPr>
        <w:pStyle w:val="CRCoverPage"/>
        <w:tabs>
          <w:tab w:val="right" w:pos="9639"/>
        </w:tabs>
        <w:spacing w:after="0"/>
        <w:rPr>
          <w:b/>
          <w:i/>
          <w:noProof/>
          <w:sz w:val="28"/>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E3432D">
        <w:rPr>
          <w:b/>
          <w:i/>
          <w:noProof/>
          <w:sz w:val="28"/>
        </w:rPr>
        <w:tab/>
      </w:r>
      <w:r w:rsidR="00E3432D" w:rsidRPr="00E3432D">
        <w:rPr>
          <w:b/>
          <w:noProof/>
          <w:sz w:val="21"/>
        </w:rPr>
        <w:t>was C4-215145</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38BA4F02"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52D4F" w:rsidRPr="00852D4F">
        <w:rPr>
          <w:rFonts w:ascii="Arial" w:hAnsi="Arial" w:cs="Arial"/>
          <w:b/>
          <w:bCs/>
          <w:lang w:val="en-US"/>
        </w:rPr>
        <w:t>Add PDU Session ID as Input in NumOfPDUsUpdate</w:t>
      </w:r>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314FAEDD" w14:textId="6789D9E0" w:rsidR="009B716E" w:rsidRDefault="00EE45D2" w:rsidP="00A4283A">
      <w:pPr>
        <w:rPr>
          <w:noProof/>
        </w:rPr>
      </w:pPr>
      <w:r>
        <w:rPr>
          <w:noProof/>
        </w:rPr>
        <w:t xml:space="preserve">In order to resolve the editor’s note on </w:t>
      </w:r>
      <w:r w:rsidRPr="00EE45D2">
        <w:rPr>
          <w:noProof/>
        </w:rPr>
        <w:t xml:space="preserve">how to achieve high </w:t>
      </w:r>
      <w:r w:rsidR="00A34801">
        <w:rPr>
          <w:rFonts w:hint="eastAsia"/>
          <w:noProof/>
          <w:lang w:eastAsia="zh-CN"/>
        </w:rPr>
        <w:t xml:space="preserve">accuracy slice </w:t>
      </w:r>
      <w:r w:rsidRPr="00EE45D2">
        <w:rPr>
          <w:noProof/>
        </w:rPr>
        <w:t xml:space="preserve">admission control </w:t>
      </w:r>
      <w:r>
        <w:rPr>
          <w:noProof/>
        </w:rPr>
        <w:t xml:space="preserve">for PDU sessions, </w:t>
      </w:r>
      <w:r w:rsidR="00E052CF">
        <w:rPr>
          <w:noProof/>
        </w:rPr>
        <w:t>TS 23.50</w:t>
      </w:r>
      <w:r w:rsidR="00B83A59">
        <w:rPr>
          <w:noProof/>
        </w:rPr>
        <w:t xml:space="preserve">2 subclause </w:t>
      </w:r>
      <w:r w:rsidR="00A073D6">
        <w:rPr>
          <w:noProof/>
        </w:rPr>
        <w:t>5.2.21.2.4</w:t>
      </w:r>
      <w:r w:rsidR="00A34801">
        <w:rPr>
          <w:rFonts w:hint="eastAsia"/>
          <w:noProof/>
          <w:lang w:eastAsia="zh-CN"/>
        </w:rPr>
        <w:t xml:space="preserve"> specifies that</w:t>
      </w:r>
      <w:r w:rsidR="00B83A59">
        <w:rPr>
          <w:noProof/>
        </w:rPr>
        <w:t xml:space="preserve"> the </w:t>
      </w:r>
      <w:r w:rsidR="00A073D6">
        <w:rPr>
          <w:noProof/>
        </w:rPr>
        <w:t>PDU session ID</w:t>
      </w:r>
      <w:r w:rsidR="00B83A59">
        <w:rPr>
          <w:noProof/>
        </w:rPr>
        <w:t xml:space="preserve"> </w:t>
      </w:r>
      <w:r w:rsidR="00A34801">
        <w:rPr>
          <w:rFonts w:hint="eastAsia"/>
          <w:noProof/>
          <w:lang w:eastAsia="zh-CN"/>
        </w:rPr>
        <w:t xml:space="preserve">shall be </w:t>
      </w:r>
      <w:r w:rsidR="003266FA">
        <w:rPr>
          <w:noProof/>
        </w:rPr>
        <w:t xml:space="preserve">a </w:t>
      </w:r>
      <w:r w:rsidR="00384F33">
        <w:rPr>
          <w:noProof/>
        </w:rPr>
        <w:t>required</w:t>
      </w:r>
      <w:r w:rsidR="00B83A59">
        <w:rPr>
          <w:noProof/>
        </w:rPr>
        <w:t xml:space="preserve"> input for </w:t>
      </w:r>
      <w:r w:rsidR="00B83A59" w:rsidRPr="00B83A59">
        <w:rPr>
          <w:noProof/>
        </w:rPr>
        <w:t>Nnsacf_NSAC_NumOf</w:t>
      </w:r>
      <w:r w:rsidR="00384F33">
        <w:rPr>
          <w:noProof/>
        </w:rPr>
        <w:t>PDU</w:t>
      </w:r>
      <w:r w:rsidR="00B83A59" w:rsidRPr="00B83A59">
        <w:rPr>
          <w:noProof/>
        </w:rPr>
        <w:t>sUpdate</w:t>
      </w:r>
      <w:r w:rsidR="00B83A59">
        <w:rPr>
          <w:noProof/>
        </w:rPr>
        <w:t xml:space="preserve"> service operation. </w:t>
      </w:r>
      <w:r w:rsidR="00A073D6">
        <w:rPr>
          <w:noProof/>
        </w:rPr>
        <w:t xml:space="preserve">The </w:t>
      </w:r>
      <w:r w:rsidR="00A34801">
        <w:rPr>
          <w:rFonts w:hint="eastAsia"/>
          <w:noProof/>
          <w:lang w:eastAsia="zh-CN"/>
        </w:rPr>
        <w:t xml:space="preserve">UE ID and </w:t>
      </w:r>
      <w:r w:rsidR="00A073D6" w:rsidRPr="00A073D6">
        <w:rPr>
          <w:noProof/>
        </w:rPr>
        <w:t xml:space="preserve">PDU Session ID </w:t>
      </w:r>
      <w:r w:rsidR="00A34801">
        <w:rPr>
          <w:rFonts w:hint="eastAsia"/>
          <w:noProof/>
          <w:lang w:eastAsia="zh-CN"/>
        </w:rPr>
        <w:t>are</w:t>
      </w:r>
      <w:r w:rsidR="00A34801" w:rsidRPr="00A073D6">
        <w:rPr>
          <w:noProof/>
        </w:rPr>
        <w:t xml:space="preserve"> </w:t>
      </w:r>
      <w:r w:rsidR="00A073D6" w:rsidRPr="00A073D6">
        <w:rPr>
          <w:noProof/>
        </w:rPr>
        <w:t xml:space="preserve">used by the NSACF to maintain </w:t>
      </w:r>
      <w:r w:rsidR="00A34801">
        <w:rPr>
          <w:rFonts w:hint="eastAsia"/>
          <w:noProof/>
          <w:lang w:eastAsia="zh-CN"/>
        </w:rPr>
        <w:t>the PDU sessions registered in the NSACF and count the number of PDU sessions</w:t>
      </w:r>
      <w:r w:rsidR="00A073D6" w:rsidRPr="00A073D6">
        <w:rPr>
          <w:noProof/>
        </w:rPr>
        <w:t>.</w:t>
      </w:r>
    </w:p>
    <w:p w14:paraId="68AB3856" w14:textId="598A1A8E" w:rsidR="00EE45D2" w:rsidRDefault="00EE45D2" w:rsidP="00A4283A">
      <w:pPr>
        <w:rPr>
          <w:noProof/>
          <w:lang w:eastAsia="zh-CN"/>
        </w:rPr>
      </w:pPr>
      <w:r>
        <w:rPr>
          <w:rFonts w:hint="eastAsia"/>
          <w:noProof/>
          <w:lang w:eastAsia="zh-CN"/>
        </w:rPr>
        <w:t xml:space="preserve">In TS 23.502 subclause 4.2.11.4, it specifies that </w:t>
      </w:r>
      <w:r>
        <w:rPr>
          <w:noProof/>
          <w:lang w:eastAsia="zh-CN"/>
        </w:rPr>
        <w:t>i</w:t>
      </w:r>
      <w:r w:rsidRPr="00EE45D2">
        <w:rPr>
          <w:noProof/>
          <w:lang w:eastAsia="zh-CN"/>
        </w:rPr>
        <w:t xml:space="preserve">f the maximum number of PDU Sessions established on the </w:t>
      </w:r>
      <w:r>
        <w:rPr>
          <w:noProof/>
          <w:lang w:eastAsia="zh-CN"/>
        </w:rPr>
        <w:t xml:space="preserve">S-NSSAI has not been reached, </w:t>
      </w:r>
      <w:r w:rsidRPr="00EE45D2">
        <w:rPr>
          <w:noProof/>
          <w:lang w:eastAsia="zh-CN"/>
        </w:rPr>
        <w:t xml:space="preserve">the NSACF checks the UE ID. If </w:t>
      </w:r>
      <w:r>
        <w:rPr>
          <w:noProof/>
          <w:lang w:eastAsia="zh-CN"/>
        </w:rPr>
        <w:t>the UE ID is located, the NSACF</w:t>
      </w:r>
      <w:r w:rsidRPr="00EE45D2">
        <w:rPr>
          <w:noProof/>
          <w:lang w:eastAsia="zh-CN"/>
        </w:rPr>
        <w:t xml:space="preserve"> stores the PDU Session ID</w:t>
      </w:r>
      <w:r>
        <w:rPr>
          <w:noProof/>
          <w:lang w:eastAsia="zh-CN"/>
        </w:rPr>
        <w:t xml:space="preserve"> associated with the UE ID</w:t>
      </w:r>
      <w:r w:rsidRPr="00EE45D2">
        <w:rPr>
          <w:noProof/>
          <w:lang w:eastAsia="zh-CN"/>
        </w:rPr>
        <w:t xml:space="preserve"> and increases the number of PDU Sessions for that S-NSSAI. If the NSACF did not locate the UE ID, it creates an entry for the UE ID, stores the PDU Session ID</w:t>
      </w:r>
      <w:r>
        <w:rPr>
          <w:noProof/>
          <w:lang w:eastAsia="zh-CN"/>
        </w:rPr>
        <w:t xml:space="preserve"> associated with the UE ID</w:t>
      </w:r>
      <w:r w:rsidRPr="00EE45D2">
        <w:rPr>
          <w:noProof/>
          <w:lang w:eastAsia="zh-CN"/>
        </w:rPr>
        <w:t>, and increases the number of PDU Sessions for that S-NSSAI.</w:t>
      </w:r>
    </w:p>
    <w:p w14:paraId="36DF41F5" w14:textId="664E53E2" w:rsidR="001252CC" w:rsidRPr="001252CC" w:rsidRDefault="001252CC" w:rsidP="00A4283A">
      <w:pPr>
        <w:rPr>
          <w:lang w:eastAsia="zh-CN"/>
        </w:rPr>
      </w:pPr>
      <w:r>
        <w:rPr>
          <w:noProof/>
          <w:lang w:eastAsia="zh-CN"/>
        </w:rPr>
        <w:t>The term ‘PDU registration list’ is defined, which comprises a list of PDU</w:t>
      </w:r>
      <w:r w:rsidRPr="004C4B74">
        <w:rPr>
          <w:noProof/>
          <w:lang w:eastAsia="zh-CN"/>
        </w:rPr>
        <w:t xml:space="preserve"> registration record, and e</w:t>
      </w:r>
      <w:r>
        <w:rPr>
          <w:noProof/>
          <w:lang w:eastAsia="zh-CN"/>
        </w:rPr>
        <w:t>ach record further comprises of</w:t>
      </w:r>
      <w:r w:rsidRPr="004C4B74">
        <w:rPr>
          <w:noProof/>
          <w:lang w:eastAsia="zh-CN"/>
        </w:rPr>
        <w:t xml:space="preserve"> </w:t>
      </w:r>
      <w:r>
        <w:rPr>
          <w:noProof/>
          <w:lang w:eastAsia="zh-CN"/>
        </w:rPr>
        <w:t>UE ID, PDU session ID</w:t>
      </w:r>
      <w:r w:rsidRPr="004C4B74">
        <w:rPr>
          <w:noProof/>
          <w:lang w:eastAsia="zh-CN"/>
        </w:rPr>
        <w:t xml:space="preserve">, </w:t>
      </w:r>
      <w:r w:rsidR="00130968">
        <w:rPr>
          <w:noProof/>
          <w:lang w:eastAsia="zh-CN"/>
        </w:rPr>
        <w:t xml:space="preserve">S-NSSAI, </w:t>
      </w:r>
      <w:r w:rsidRPr="004C4B74">
        <w:rPr>
          <w:noProof/>
          <w:lang w:eastAsia="zh-CN"/>
        </w:rPr>
        <w:t>Access Type</w:t>
      </w:r>
      <w:r>
        <w:rPr>
          <w:noProof/>
          <w:lang w:eastAsia="zh-CN"/>
        </w:rPr>
        <w:t>, etc</w:t>
      </w:r>
      <w:r w:rsidRPr="004C4B74">
        <w:rPr>
          <w:noProof/>
          <w:lang w:eastAsia="zh-CN"/>
        </w:rPr>
        <w:t>.</w:t>
      </w:r>
    </w:p>
    <w:p w14:paraId="47C15F9C" w14:textId="77777777" w:rsidR="005D2A97" w:rsidRDefault="005D2A97" w:rsidP="005D2A97">
      <w:pPr>
        <w:pStyle w:val="CRCoverPage"/>
        <w:rPr>
          <w:b/>
          <w:lang w:val="en-US"/>
        </w:rPr>
      </w:pPr>
      <w:r>
        <w:rPr>
          <w:b/>
          <w:lang w:val="en-US"/>
        </w:rPr>
        <w:t>2. Reason for Change</w:t>
      </w:r>
    </w:p>
    <w:p w14:paraId="3134D7D8" w14:textId="53540368" w:rsidR="00FE2945" w:rsidRPr="00AC3BEE" w:rsidRDefault="00EE45D2" w:rsidP="00A04865">
      <w:pPr>
        <w:rPr>
          <w:lang w:eastAsia="zh-CN"/>
        </w:rPr>
      </w:pPr>
      <w:r>
        <w:rPr>
          <w:noProof/>
        </w:rPr>
        <w:t xml:space="preserve">To resolve the editor’s note on </w:t>
      </w:r>
      <w:r w:rsidRPr="00EE45D2">
        <w:rPr>
          <w:noProof/>
        </w:rPr>
        <w:t>accurate count for number of PDU sessions</w:t>
      </w:r>
      <w:r w:rsidR="00414433">
        <w:rPr>
          <w:noProof/>
        </w:rPr>
        <w:t xml:space="preserve"> and keep alignment with stage 2, the PDU session ID is introduced as a required input for </w:t>
      </w:r>
      <w:r w:rsidR="00414433" w:rsidRPr="00B83A59">
        <w:rPr>
          <w:noProof/>
        </w:rPr>
        <w:t>Nnsacf_NSAC_NumOf</w:t>
      </w:r>
      <w:r w:rsidR="00414433">
        <w:rPr>
          <w:noProof/>
        </w:rPr>
        <w:t>PDU</w:t>
      </w:r>
      <w:r w:rsidR="00414433" w:rsidRPr="00B83A59">
        <w:rPr>
          <w:noProof/>
        </w:rPr>
        <w:t>sUpdate</w:t>
      </w:r>
      <w:r w:rsidR="00414433">
        <w:rPr>
          <w:noProof/>
        </w:rPr>
        <w:t xml:space="preserve"> service operation.</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4296DCA6" w14:textId="77777777" w:rsidR="008C362B" w:rsidRDefault="008C362B" w:rsidP="008C362B">
      <w:pPr>
        <w:pStyle w:val="5"/>
      </w:pPr>
      <w:bookmarkStart w:id="3" w:name="_Toc73369636"/>
      <w:bookmarkStart w:id="4" w:name="_Toc81226665"/>
      <w:bookmarkStart w:id="5" w:name="_Toc81555443"/>
      <w:bookmarkStart w:id="6" w:name="_Hlk64365502"/>
      <w:bookmarkStart w:id="7" w:name="_Toc56530071"/>
      <w:bookmarkStart w:id="8" w:name="_Toc58586294"/>
      <w:bookmarkEnd w:id="0"/>
      <w:bookmarkEnd w:id="1"/>
      <w:bookmarkEnd w:id="2"/>
      <w:r>
        <w:t>5.2.2.4.2</w:t>
      </w:r>
      <w:r>
        <w:tab/>
        <w:t>SMF initiated network slice admission control for PDU sessions</w:t>
      </w:r>
      <w:bookmarkEnd w:id="3"/>
      <w:bookmarkEnd w:id="4"/>
      <w:bookmarkEnd w:id="5"/>
    </w:p>
    <w:p w14:paraId="309BADA3" w14:textId="77777777" w:rsidR="008C362B" w:rsidRPr="007021DF" w:rsidRDefault="008C362B" w:rsidP="008C362B">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invoke the NumOfPDUsUpdate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5F611E2E" w14:textId="77777777" w:rsidR="008C362B" w:rsidRPr="007021DF" w:rsidRDefault="008C362B" w:rsidP="008C362B">
      <w:pPr>
        <w:pStyle w:val="TH"/>
      </w:pPr>
      <w:r w:rsidRPr="007021DF">
        <w:rPr>
          <w:lang w:val="fr-FR"/>
        </w:rPr>
        <w:object w:dxaOrig="9435" w:dyaOrig="3482" w14:anchorId="7F5A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3.45pt" o:ole="">
            <v:imagedata r:id="rId9" o:title=""/>
          </v:shape>
          <o:OLEObject Type="Embed" ProgID="Visio.Drawing.11" ShapeID="_x0000_i1025" DrawAspect="Content" ObjectID="_1695725684" r:id="rId10"/>
        </w:object>
      </w:r>
    </w:p>
    <w:p w14:paraId="2BCFADFE" w14:textId="77777777" w:rsidR="008C362B" w:rsidRPr="007021DF" w:rsidRDefault="008C362B" w:rsidP="008C362B">
      <w:pPr>
        <w:pStyle w:val="TF"/>
      </w:pPr>
      <w:r w:rsidRPr="007021DF">
        <w:t>Figure 5.</w:t>
      </w:r>
      <w:r>
        <w:t>2</w:t>
      </w:r>
      <w:r w:rsidRPr="007021DF">
        <w:t>.2.</w:t>
      </w:r>
      <w:r>
        <w:t>4</w:t>
      </w:r>
      <w:r w:rsidRPr="007021DF">
        <w:t>.</w:t>
      </w:r>
      <w:r>
        <w:rPr>
          <w:lang w:eastAsia="zh-CN"/>
        </w:rPr>
        <w:t>2</w:t>
      </w:r>
      <w:r w:rsidRPr="007021DF">
        <w:t xml:space="preserve">-1: </w:t>
      </w:r>
      <w:r>
        <w:rPr>
          <w:lang w:eastAsia="zh-CN"/>
        </w:rPr>
        <w:t>Availability Check for Number of PDU sessions per Slice</w:t>
      </w:r>
    </w:p>
    <w:p w14:paraId="5952B699" w14:textId="77777777" w:rsidR="008C362B" w:rsidRDefault="008C362B" w:rsidP="008C362B">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 xml:space="preserve">. </w:t>
      </w:r>
    </w:p>
    <w:p w14:paraId="5533F6CE" w14:textId="77777777" w:rsidR="008C362B" w:rsidRDefault="008C362B" w:rsidP="008C362B">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459013E7" w14:textId="77777777" w:rsidR="008C362B" w:rsidRPr="007023A4" w:rsidRDefault="008C362B" w:rsidP="008C362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4358614E" w14:textId="77777777" w:rsidR="008C362B" w:rsidRDefault="008C362B" w:rsidP="008C362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3099C5C1" w14:textId="77777777" w:rsidR="008C362B" w:rsidRPr="00F637C5" w:rsidRDefault="008C362B" w:rsidP="008C362B">
      <w:pPr>
        <w:pStyle w:val="B2"/>
        <w:rPr>
          <w:rFonts w:eastAsia="DengXian"/>
          <w:lang w:eastAsia="zh-CN"/>
        </w:rPr>
      </w:pPr>
      <w:ins w:id="9" w:author="Hannah-ZTE" w:date="2021-09-13T15:15:00Z">
        <w:r w:rsidRPr="00473AD9">
          <w:t>-</w:t>
        </w:r>
        <w:r w:rsidRPr="00473AD9">
          <w:tab/>
        </w:r>
        <w:proofErr w:type="gramStart"/>
        <w:r w:rsidRPr="00473AD9">
          <w:t>the</w:t>
        </w:r>
        <w:proofErr w:type="gramEnd"/>
        <w:r w:rsidRPr="00473AD9">
          <w:t xml:space="preserve"> PDU session ID;</w:t>
        </w:r>
      </w:ins>
    </w:p>
    <w:p w14:paraId="16443D7B" w14:textId="77777777" w:rsidR="008C362B" w:rsidRDefault="008C362B" w:rsidP="008C362B">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52F74C48" w14:textId="77777777" w:rsidR="008C362B" w:rsidRDefault="008C362B" w:rsidP="008C362B">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NSACF in serving PLMN.  For PDU sessions in the home-routed roaming case, the SMF in home PLMN shall provide S-NSSAI(s) in home PLMN to the NSACF in the home PLMN.</w:t>
      </w:r>
    </w:p>
    <w:p w14:paraId="743653A0" w14:textId="77777777" w:rsidR="008C362B" w:rsidRDefault="008C362B" w:rsidP="008C362B">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6333096C" w14:textId="77777777" w:rsidR="008C362B" w:rsidRPr="00B90849" w:rsidRDefault="008C362B" w:rsidP="008C362B">
      <w:pPr>
        <w:pStyle w:val="B2"/>
        <w:rPr>
          <w:ins w:id="10" w:author="Hannah-ZTE" w:date="2021-09-22T17:43:00Z"/>
          <w:lang w:eastAsia="zh-CN"/>
        </w:rPr>
      </w:pPr>
      <w:ins w:id="11" w:author="Hannah-ZTE" w:date="2021-09-22T17:43:00Z">
        <w:r>
          <w:rPr>
            <w:lang w:eastAsia="zh-CN"/>
          </w:rPr>
          <w:t>-</w:t>
        </w:r>
        <w:r>
          <w:rPr>
            <w:lang w:eastAsia="zh-CN"/>
          </w:rPr>
          <w:tab/>
        </w:r>
        <w:r w:rsidRPr="00BC6396">
          <w:rPr>
            <w:lang w:eastAsia="zh-CN"/>
          </w:rPr>
          <w:t>if</w:t>
        </w:r>
      </w:ins>
      <w:ins w:id="12" w:author="Hannah-ZTE" w:date="2021-09-23T11:29:00Z">
        <w:r w:rsidRPr="00BC6396">
          <w:rPr>
            <w:lang w:eastAsia="zh-CN"/>
          </w:rPr>
          <w:t xml:space="preserve">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PDU session is already recorded in the PDU registration list in the NSACF</w:t>
        </w:r>
        <w:r>
          <w:rPr>
            <w:rFonts w:hint="eastAsia"/>
            <w:lang w:eastAsia="zh-CN"/>
          </w:rPr>
          <w:t xml:space="preserve"> and whether </w:t>
        </w:r>
        <w:r>
          <w:t>the total number of PDU session</w:t>
        </w:r>
        <w:r w:rsidRPr="00BC6396">
          <w:t>s to this slice will</w:t>
        </w:r>
        <w:r>
          <w:t xml:space="preserve"> exceed the maximum number of PDU session</w:t>
        </w:r>
        <w:r w:rsidRPr="00BC6396">
          <w:t>s allowed to be registered to this slice</w:t>
        </w:r>
        <w:r>
          <w:rPr>
            <w:rFonts w:hint="eastAsia"/>
            <w:lang w:eastAsia="zh-CN"/>
          </w:rPr>
          <w:t>:</w:t>
        </w:r>
      </w:ins>
    </w:p>
    <w:p w14:paraId="37FD6E71" w14:textId="77777777" w:rsidR="008C362B" w:rsidRDefault="008C362B" w:rsidP="008C362B">
      <w:pPr>
        <w:pStyle w:val="B3"/>
        <w:rPr>
          <w:ins w:id="13" w:author="Hannah-ZTE" w:date="2021-09-23T11:35:00Z"/>
          <w:lang w:eastAsia="zh-CN"/>
        </w:rPr>
      </w:pPr>
      <w:ins w:id="14" w:author="Hannah-ZTE" w:date="2021-09-22T17:43:00Z">
        <w:r w:rsidRPr="00BC6396">
          <w:rPr>
            <w:lang w:eastAsia="zh-CN"/>
          </w:rPr>
          <w:t>-</w:t>
        </w:r>
        <w:r w:rsidRPr="00BC6396">
          <w:rPr>
            <w:lang w:eastAsia="zh-CN"/>
          </w:rPr>
          <w:tab/>
        </w:r>
        <w:r>
          <w:rPr>
            <w:rFonts w:hint="eastAsia"/>
            <w:lang w:eastAsia="zh-CN"/>
          </w:rPr>
          <w:t>i</w:t>
        </w:r>
        <w:r>
          <w:rPr>
            <w:lang w:eastAsia="zh-CN"/>
          </w:rPr>
          <w:t>f</w:t>
        </w:r>
      </w:ins>
      <w:ins w:id="15" w:author="Hannah-ZTE" w:date="2021-09-23T11:29:00Z">
        <w:r>
          <w:rPr>
            <w:lang w:eastAsia="zh-CN"/>
          </w:rPr>
          <w:t xml:space="preserve"> the</w:t>
        </w:r>
        <w:r>
          <w:rPr>
            <w:rFonts w:hint="eastAsia"/>
            <w:lang w:eastAsia="zh-CN"/>
          </w:rPr>
          <w:t xml:space="preserve"> </w:t>
        </w:r>
        <w:r>
          <w:rPr>
            <w:lang w:eastAsia="zh-CN"/>
          </w:rPr>
          <w:t xml:space="preserve">PDU session (identified by the UE ID and the PDU session ID) is already </w:t>
        </w:r>
        <w:r>
          <w:rPr>
            <w:rFonts w:hint="eastAsia"/>
            <w:lang w:eastAsia="zh-CN"/>
          </w:rPr>
          <w:t>recorded</w:t>
        </w:r>
        <w:r>
          <w:rPr>
            <w:lang w:eastAsia="zh-CN"/>
          </w:rPr>
          <w:t xml:space="preserve"> in the PDU registration list, the NSACF shall </w:t>
        </w:r>
        <w:r w:rsidRPr="005C1D61">
          <w:rPr>
            <w:lang w:eastAsia="zh-CN"/>
          </w:rPr>
          <w:t>skip recording this PDU session and shall not increase the total number of PDU sessions established to this network slice</w:t>
        </w:r>
        <w:r w:rsidRPr="00BC6396">
          <w:rPr>
            <w:lang w:eastAsia="zh-CN"/>
          </w:rPr>
          <w:t>;</w:t>
        </w:r>
      </w:ins>
    </w:p>
    <w:p w14:paraId="1082C8B5" w14:textId="77777777" w:rsidR="008C362B" w:rsidRDefault="008C362B" w:rsidP="008C362B">
      <w:pPr>
        <w:pStyle w:val="B3"/>
        <w:rPr>
          <w:ins w:id="16" w:author="Hannah-ZTE" w:date="2021-09-23T11:35:00Z"/>
          <w:lang w:eastAsia="zh-CN"/>
        </w:rPr>
      </w:pPr>
      <w:ins w:id="17" w:author="Hannah-ZTE" w:date="2021-09-23T11:35:00Z">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w:t>
        </w:r>
        <w:r w:rsidRPr="00BC6396">
          <w:rPr>
            <w:lang w:eastAsia="zh-CN"/>
          </w:rPr>
          <w:t>, the NSACF records the</w:t>
        </w:r>
        <w:r w:rsidRPr="00BC6396">
          <w:rPr>
            <w:rFonts w:hint="eastAsia"/>
            <w:lang w:eastAsia="zh-CN"/>
          </w:rPr>
          <w:t xml:space="preserve"> </w:t>
        </w:r>
        <w:r>
          <w:rPr>
            <w:lang w:eastAsia="zh-CN"/>
          </w:rPr>
          <w:t xml:space="preserve">PDU session </w:t>
        </w:r>
        <w:r w:rsidRPr="00BC6396">
          <w:rPr>
            <w:lang w:eastAsia="zh-CN"/>
          </w:rPr>
          <w:t xml:space="preserve">to the </w:t>
        </w:r>
        <w:r>
          <w:rPr>
            <w:lang w:eastAsia="zh-CN"/>
          </w:rPr>
          <w:t>PDU</w:t>
        </w:r>
        <w:r w:rsidRPr="00BC6396">
          <w:rPr>
            <w:lang w:eastAsia="zh-CN"/>
          </w:rPr>
          <w:t xml:space="preserv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Pr>
            <w:lang w:eastAsia="zh-CN"/>
          </w:rPr>
          <w:t>updates the total number of PDU session</w:t>
        </w:r>
        <w:r w:rsidRPr="00BC6396">
          <w:rPr>
            <w:lang w:eastAsia="zh-CN"/>
          </w:rPr>
          <w:t>s registered to this slice</w:t>
        </w:r>
        <w:r w:rsidRPr="00BC6396">
          <w:rPr>
            <w:rFonts w:hint="eastAsia"/>
            <w:lang w:eastAsia="zh-CN"/>
          </w:rPr>
          <w:t xml:space="preserve"> accordingly</w:t>
        </w:r>
        <w:r>
          <w:rPr>
            <w:lang w:eastAsia="zh-CN"/>
          </w:rPr>
          <w:t>;</w:t>
        </w:r>
      </w:ins>
    </w:p>
    <w:p w14:paraId="045A9190" w14:textId="77777777" w:rsidR="008C362B" w:rsidRDefault="008C362B" w:rsidP="008C362B">
      <w:pPr>
        <w:pStyle w:val="B3"/>
        <w:rPr>
          <w:ins w:id="18" w:author="Hannah-ZTE" w:date="2021-09-22T17:43:00Z"/>
          <w:lang w:eastAsia="zh-CN"/>
        </w:rPr>
      </w:pPr>
      <w:ins w:id="19" w:author="Hannah-ZTE" w:date="2021-09-23T11:35:00Z">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number of 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w:t>
        </w:r>
        <w:r>
          <w:rPr>
            <w:lang w:eastAsia="zh-CN"/>
          </w:rPr>
          <w:t xml:space="preserve"> PDU session</w:t>
        </w:r>
        <w:r w:rsidRPr="00BC6396">
          <w:rPr>
            <w:rFonts w:hint="eastAsia"/>
            <w:lang w:eastAsia="zh-CN"/>
          </w:rPr>
          <w:t xml:space="preserve"> </w:t>
        </w:r>
        <w:r>
          <w:rPr>
            <w:rFonts w:hint="eastAsia"/>
            <w:lang w:eastAsia="zh-CN"/>
          </w:rPr>
          <w:t xml:space="preserve">into the </w:t>
        </w:r>
        <w:r>
          <w:rPr>
            <w:lang w:eastAsia="zh-CN"/>
          </w:rPr>
          <w:t>PDU</w:t>
        </w:r>
        <w:r>
          <w:rPr>
            <w:rFonts w:hint="eastAsia"/>
            <w:lang w:eastAsia="zh-CN"/>
          </w:rPr>
          <w:t xml:space="preserv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Pr>
            <w:lang w:eastAsia="zh-CN"/>
          </w:rPr>
          <w:t xml:space="preserve"> update the total number of PDU session</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an </w:t>
        </w:r>
        <w:r w:rsidRPr="00BC6396">
          <w:t>"</w:t>
        </w:r>
        <w:r w:rsidRPr="00CF5F91">
          <w:rPr>
            <w:lang w:eastAsia="zh-CN"/>
          </w:rPr>
          <w:t>EXCEED_MAX_NUM</w:t>
        </w:r>
        <w:r w:rsidRPr="00BC6396">
          <w:t>"</w:t>
        </w:r>
        <w:r>
          <w:t xml:space="preserve"> reason</w:t>
        </w:r>
        <w:r w:rsidRPr="00BC6396">
          <w:rPr>
            <w:lang w:eastAsia="zh-CN"/>
          </w:rPr>
          <w:t>;</w:t>
        </w:r>
      </w:ins>
    </w:p>
    <w:p w14:paraId="218EF192" w14:textId="77777777" w:rsidR="008C362B" w:rsidRDefault="008C362B" w:rsidP="008C362B">
      <w:pPr>
        <w:pStyle w:val="B2"/>
        <w:numPr>
          <w:ilvl w:val="0"/>
          <w:numId w:val="6"/>
        </w:numPr>
        <w:rPr>
          <w:lang w:eastAsia="zh-CN"/>
        </w:rPr>
      </w:pPr>
      <w:proofErr w:type="gramStart"/>
      <w:ins w:id="20" w:author="Hannah-ZTE" w:date="2021-09-23T11:35:00Z">
        <w:r w:rsidRPr="00BC6396">
          <w:rPr>
            <w:lang w:eastAsia="zh-CN"/>
          </w:rPr>
          <w:t>if</w:t>
        </w:r>
        <w:proofErr w:type="gramEnd"/>
        <w:r w:rsidRPr="00BC6396">
          <w:rPr>
            <w:lang w:eastAsia="zh-CN"/>
          </w:rPr>
          <w:t xml:space="preserve"> the update flag is set to "decrease"</w:t>
        </w:r>
        <w:r>
          <w:rPr>
            <w:rFonts w:hint="eastAsia"/>
            <w:lang w:eastAsia="zh-CN"/>
          </w:rPr>
          <w:t xml:space="preserve"> and if the </w:t>
        </w:r>
        <w:r>
          <w:rPr>
            <w:lang w:eastAsia="zh-CN"/>
          </w:rPr>
          <w:t>PDU session</w:t>
        </w:r>
        <w:r>
          <w:rPr>
            <w:rFonts w:hint="eastAsia"/>
            <w:lang w:eastAsia="zh-CN"/>
          </w:rPr>
          <w:t xml:space="preserve"> is recorded in the PDU registration list</w:t>
        </w:r>
        <w:r w:rsidRPr="00BC6396">
          <w:rPr>
            <w:lang w:eastAsia="zh-CN"/>
          </w:rPr>
          <w:t>, the NSACF decrease</w:t>
        </w:r>
        <w:r>
          <w:rPr>
            <w:lang w:eastAsia="zh-CN"/>
          </w:rPr>
          <w:t>s the total number of PDU session</w:t>
        </w:r>
        <w:r w:rsidRPr="00BC6396">
          <w:rPr>
            <w:lang w:eastAsia="zh-CN"/>
          </w:rPr>
          <w:t>s registered to this sli</w:t>
        </w:r>
        <w:r>
          <w:rPr>
            <w:lang w:eastAsia="zh-CN"/>
          </w:rPr>
          <w:t>ce, and removes the indicated PDU session from the PDU</w:t>
        </w:r>
        <w:r w:rsidRPr="00BC6396">
          <w:rPr>
            <w:lang w:eastAsia="zh-CN"/>
          </w:rPr>
          <w:t xml:space="preserve"> </w:t>
        </w:r>
        <w:r>
          <w:rPr>
            <w:rFonts w:hint="eastAsia"/>
            <w:lang w:eastAsia="zh-CN"/>
          </w:rPr>
          <w:t>registration</w:t>
        </w:r>
        <w:r w:rsidRPr="00BC6396">
          <w:rPr>
            <w:lang w:eastAsia="zh-CN"/>
          </w:rPr>
          <w:t xml:space="preserve"> list stored in the NSACF</w:t>
        </w:r>
        <w:r>
          <w:rPr>
            <w:lang w:eastAsia="zh-CN"/>
          </w:rPr>
          <w:t>.</w:t>
        </w:r>
      </w:ins>
    </w:p>
    <w:p w14:paraId="63B08217" w14:textId="5878B447" w:rsidR="00030B44" w:rsidRPr="00030B44" w:rsidRDefault="00030B44" w:rsidP="00030B44">
      <w:pPr>
        <w:pStyle w:val="EditorsNote"/>
      </w:pPr>
      <w:ins w:id="21" w:author="Hannah-ZTE" w:date="2021-10-13T11:08:00Z">
        <w:r w:rsidRPr="00544B8C">
          <w:lastRenderedPageBreak/>
          <w:t xml:space="preserve">Editor's note: </w:t>
        </w:r>
        <w:r w:rsidRPr="00030B44">
          <w:t>How to handle the abnormal case when the update flag is set to 'decrease' and the PDU session is not recorded in t</w:t>
        </w:r>
        <w:r>
          <w:t>he PDU registration list is FFS</w:t>
        </w:r>
        <w:r w:rsidRPr="00544B8C">
          <w:t>.</w:t>
        </w:r>
      </w:ins>
    </w:p>
    <w:p w14:paraId="03D6209F" w14:textId="77777777" w:rsidR="008C362B" w:rsidRPr="00BC6396" w:rsidDel="00F637C5" w:rsidRDefault="008C362B" w:rsidP="008C362B">
      <w:pPr>
        <w:pStyle w:val="B2"/>
        <w:rPr>
          <w:del w:id="22" w:author="Hannah-ZTE" w:date="2021-09-23T11:55:00Z"/>
          <w:lang w:eastAsia="zh-CN"/>
        </w:rPr>
      </w:pPr>
      <w:bookmarkStart w:id="23" w:name="MCCQCTEMPBM_00000037"/>
      <w:del w:id="24" w:author="Hannah-ZTE" w:date="2021-09-23T11:55:00Z">
        <w:r w:rsidDel="00F637C5">
          <w:rPr>
            <w:lang w:eastAsia="zh-CN"/>
          </w:rPr>
          <w:delText>-</w:delText>
        </w:r>
        <w:r w:rsidDel="00F637C5">
          <w:rPr>
            <w:lang w:eastAsia="zh-CN"/>
          </w:rPr>
          <w:tab/>
        </w:r>
        <w:r w:rsidRPr="00BC6396" w:rsidDel="00F637C5">
          <w:rPr>
            <w:lang w:eastAsia="zh-CN"/>
          </w:rPr>
          <w:delText xml:space="preserve">if the update flag is set to </w:delText>
        </w:r>
        <w:r w:rsidRPr="00BC6396" w:rsidDel="00F637C5">
          <w:delText>"</w:delText>
        </w:r>
        <w:r w:rsidDel="00F637C5">
          <w:rPr>
            <w:rFonts w:hint="eastAsia"/>
            <w:lang w:eastAsia="zh-CN"/>
          </w:rPr>
          <w:delText>INCREASE</w:delText>
        </w:r>
        <w:r w:rsidRPr="00BC6396" w:rsidDel="00F637C5">
          <w:delText>"</w:delText>
        </w:r>
        <w:r w:rsidDel="00F637C5">
          <w:delText xml:space="preserve"> the NSACF </w:delText>
        </w:r>
        <w:r w:rsidRPr="00BC6396" w:rsidDel="00F637C5">
          <w:delText xml:space="preserve">shall first check the total number of </w:delText>
        </w:r>
        <w:r w:rsidDel="00F637C5">
          <w:delText>PDU session</w:delText>
        </w:r>
        <w:r w:rsidRPr="00BC6396" w:rsidDel="00F637C5">
          <w:delText xml:space="preserve">s </w:delText>
        </w:r>
        <w:r w:rsidDel="00F637C5">
          <w:delText xml:space="preserve">registered </w:delText>
        </w:r>
        <w:r w:rsidRPr="00BC6396" w:rsidDel="00F637C5">
          <w:delText xml:space="preserve">to this slice will not exceed the maximum number of </w:delText>
        </w:r>
        <w:r w:rsidDel="00F637C5">
          <w:delText>PDU session</w:delText>
        </w:r>
        <w:r w:rsidRPr="00BC6396" w:rsidDel="00F637C5">
          <w:delText>s allowed to be registered to this slice.</w:delText>
        </w:r>
      </w:del>
    </w:p>
    <w:p w14:paraId="48AE182D" w14:textId="77777777" w:rsidR="008C362B" w:rsidRPr="00BC6396" w:rsidDel="00F637C5" w:rsidRDefault="008C362B" w:rsidP="008C362B">
      <w:pPr>
        <w:pStyle w:val="B3"/>
        <w:rPr>
          <w:del w:id="25" w:author="Hannah-ZTE" w:date="2021-09-23T11:55:00Z"/>
          <w:lang w:eastAsia="zh-CN"/>
        </w:rPr>
      </w:pPr>
      <w:del w:id="26" w:author="Hannah-ZTE" w:date="2021-09-23T11:55:00Z">
        <w:r w:rsidRPr="00BC6396" w:rsidDel="00F637C5">
          <w:rPr>
            <w:lang w:eastAsia="zh-CN"/>
          </w:rPr>
          <w:delText>-</w:delText>
        </w:r>
        <w:r w:rsidRPr="00BC6396" w:rsidDel="00F637C5">
          <w:rPr>
            <w:lang w:eastAsia="zh-CN"/>
          </w:rPr>
          <w:tab/>
          <w:delText xml:space="preserve">if no excess, the NSACF updates the total number of </w:delText>
        </w:r>
        <w:r w:rsidDel="00F637C5">
          <w:rPr>
            <w:lang w:eastAsia="zh-CN"/>
          </w:rPr>
          <w:delText>PDU session</w:delText>
        </w:r>
        <w:r w:rsidRPr="00BC6396" w:rsidDel="00F637C5">
          <w:rPr>
            <w:lang w:eastAsia="zh-CN"/>
          </w:rPr>
          <w:delText>s registered to this slice</w:delText>
        </w:r>
        <w:r w:rsidRPr="00BC6396" w:rsidDel="00F637C5">
          <w:rPr>
            <w:rFonts w:hint="eastAsia"/>
            <w:lang w:eastAsia="zh-CN"/>
          </w:rPr>
          <w:delText xml:space="preserve"> accordingly</w:delText>
        </w:r>
        <w:r w:rsidRPr="00BC6396" w:rsidDel="00F637C5">
          <w:rPr>
            <w:lang w:eastAsia="zh-CN"/>
          </w:rPr>
          <w:delText>;</w:delText>
        </w:r>
      </w:del>
    </w:p>
    <w:p w14:paraId="59E25AD3" w14:textId="77777777" w:rsidR="008C362B" w:rsidRPr="00BC6396" w:rsidDel="00F637C5" w:rsidRDefault="008C362B" w:rsidP="008C362B">
      <w:pPr>
        <w:pStyle w:val="B3"/>
        <w:rPr>
          <w:del w:id="27" w:author="Hannah-ZTE" w:date="2021-09-23T11:55:00Z"/>
          <w:lang w:eastAsia="zh-CN"/>
        </w:rPr>
      </w:pPr>
      <w:del w:id="28" w:author="Hannah-ZTE" w:date="2021-09-23T11:55:00Z">
        <w:r w:rsidRPr="00BC6396" w:rsidDel="00F637C5">
          <w:rPr>
            <w:lang w:eastAsia="zh-CN"/>
          </w:rPr>
          <w:delText>-</w:delText>
        </w:r>
        <w:r w:rsidRPr="00BC6396" w:rsidDel="00F637C5">
          <w:rPr>
            <w:lang w:eastAsia="zh-CN"/>
          </w:rPr>
          <w:tab/>
          <w:delText xml:space="preserve">if </w:delText>
        </w:r>
        <w:r w:rsidRPr="00BC6396" w:rsidDel="00F637C5">
          <w:rPr>
            <w:rFonts w:hint="eastAsia"/>
            <w:lang w:eastAsia="zh-CN"/>
          </w:rPr>
          <w:delText>the total number o</w:delText>
        </w:r>
        <w:r w:rsidRPr="00BC6396" w:rsidDel="00F637C5">
          <w:rPr>
            <w:lang w:eastAsia="zh-CN"/>
          </w:rPr>
          <w:delText>f</w:delText>
        </w:r>
        <w:r w:rsidRPr="00BC6396" w:rsidDel="00F637C5">
          <w:rPr>
            <w:rFonts w:hint="eastAsia"/>
            <w:lang w:eastAsia="zh-CN"/>
          </w:rPr>
          <w:delText xml:space="preserve"> </w:delText>
        </w:r>
        <w:r w:rsidDel="00F637C5">
          <w:rPr>
            <w:lang w:eastAsia="zh-CN"/>
          </w:rPr>
          <w:delText>PDU session</w:delText>
        </w:r>
        <w:r w:rsidRPr="00BC6396" w:rsidDel="00F637C5">
          <w:rPr>
            <w:rFonts w:hint="eastAsia"/>
            <w:lang w:eastAsia="zh-CN"/>
          </w:rPr>
          <w:delText>s</w:delText>
        </w:r>
        <w:r w:rsidRPr="00BC6396" w:rsidDel="00F637C5">
          <w:rPr>
            <w:lang w:eastAsia="zh-CN"/>
          </w:rPr>
          <w:delText xml:space="preserve"> exce</w:delText>
        </w:r>
        <w:r w:rsidRPr="00BC6396" w:rsidDel="00F637C5">
          <w:rPr>
            <w:rFonts w:hint="eastAsia"/>
            <w:lang w:eastAsia="zh-CN"/>
          </w:rPr>
          <w:delText xml:space="preserve">eds the maximum of </w:delText>
        </w:r>
        <w:r w:rsidDel="00F637C5">
          <w:rPr>
            <w:lang w:eastAsia="zh-CN"/>
          </w:rPr>
          <w:delText>PDU session</w:delText>
        </w:r>
        <w:r w:rsidRPr="00BC6396" w:rsidDel="00F637C5">
          <w:rPr>
            <w:rFonts w:hint="eastAsia"/>
            <w:lang w:eastAsia="zh-CN"/>
          </w:rPr>
          <w:delText>s allowed to be registered to this slice</w:delText>
        </w:r>
        <w:r w:rsidRPr="00BC6396" w:rsidDel="00F637C5">
          <w:rPr>
            <w:lang w:eastAsia="zh-CN"/>
          </w:rPr>
          <w:delText xml:space="preserve">, the NSACF </w:delText>
        </w:r>
        <w:r w:rsidRPr="00BC6396" w:rsidDel="00F637C5">
          <w:rPr>
            <w:rFonts w:hint="eastAsia"/>
            <w:lang w:eastAsia="zh-CN"/>
          </w:rPr>
          <w:delText xml:space="preserve">shall not </w:delText>
        </w:r>
        <w:r w:rsidRPr="00BC6396" w:rsidDel="00F637C5">
          <w:rPr>
            <w:lang w:eastAsia="zh-CN"/>
          </w:rPr>
          <w:delText xml:space="preserve">update the total number of </w:delText>
        </w:r>
        <w:r w:rsidDel="00F637C5">
          <w:rPr>
            <w:lang w:eastAsia="zh-CN"/>
          </w:rPr>
          <w:delText>PDU</w:delText>
        </w:r>
        <w:r w:rsidRPr="00BC6396" w:rsidDel="00F637C5">
          <w:rPr>
            <w:lang w:eastAsia="zh-CN"/>
          </w:rPr>
          <w:delText>s</w:delText>
        </w:r>
        <w:r w:rsidRPr="00BC6396" w:rsidDel="00F637C5">
          <w:rPr>
            <w:rFonts w:hint="eastAsia"/>
            <w:lang w:eastAsia="zh-CN"/>
          </w:rPr>
          <w:delText xml:space="preserve">. Instead, the NSACF shall record this S-NSSAI in the failed list of S-NSSAI in </w:delText>
        </w:r>
        <w:r w:rsidRPr="00BC6396" w:rsidDel="00F637C5">
          <w:rPr>
            <w:lang w:eastAsia="zh-CN"/>
          </w:rPr>
          <w:delText>the</w:delText>
        </w:r>
        <w:r w:rsidRPr="00BC6396" w:rsidDel="00F637C5">
          <w:rPr>
            <w:rFonts w:hint="eastAsia"/>
            <w:lang w:eastAsia="zh-CN"/>
          </w:rPr>
          <w:delText xml:space="preserve"> response message</w:delText>
        </w:r>
        <w:r w:rsidDel="00F637C5">
          <w:rPr>
            <w:lang w:eastAsia="zh-CN"/>
          </w:rPr>
          <w:delText xml:space="preserve">, together with a </w:delText>
        </w:r>
        <w:r w:rsidRPr="00BC6396" w:rsidDel="00F637C5">
          <w:delText>"</w:delText>
        </w:r>
        <w:r w:rsidDel="00F637C5">
          <w:delText>EXCEED_</w:delText>
        </w:r>
        <w:r w:rsidDel="00F637C5">
          <w:rPr>
            <w:lang w:eastAsia="zh-CN"/>
          </w:rPr>
          <w:delText>MAX_NUM</w:delText>
        </w:r>
        <w:r w:rsidRPr="00BC6396" w:rsidDel="00F637C5">
          <w:delText>"</w:delText>
        </w:r>
        <w:r w:rsidDel="00F637C5">
          <w:delText xml:space="preserve"> reason</w:delText>
        </w:r>
        <w:r w:rsidRPr="00BC6396" w:rsidDel="00F637C5">
          <w:rPr>
            <w:lang w:eastAsia="zh-CN"/>
          </w:rPr>
          <w:delText>;</w:delText>
        </w:r>
      </w:del>
    </w:p>
    <w:p w14:paraId="5BC340BE" w14:textId="77777777" w:rsidR="008C362B" w:rsidRPr="00AF5ED4" w:rsidDel="00F637C5" w:rsidRDefault="008C362B" w:rsidP="008C362B">
      <w:pPr>
        <w:pStyle w:val="EditorsNote"/>
        <w:rPr>
          <w:del w:id="29" w:author="Hannah-ZTE" w:date="2021-09-23T11:55:00Z"/>
          <w:lang w:val="en-US"/>
        </w:rPr>
      </w:pPr>
      <w:del w:id="30" w:author="Hannah-ZTE" w:date="2021-09-23T11:55:00Z">
        <w:r w:rsidRPr="005A61D1" w:rsidDel="00F637C5">
          <w:delText>Editor's Note:</w:delText>
        </w:r>
        <w:r w:rsidRPr="005A61D1" w:rsidDel="00F637C5">
          <w:tab/>
          <w:delText xml:space="preserve">It is FFS </w:delText>
        </w:r>
        <w:r w:rsidRPr="00224E05" w:rsidDel="00F637C5">
          <w:delText>how to achieve high admission control accuracy</w:delText>
        </w:r>
        <w:r w:rsidDel="00F637C5">
          <w:delText>, e.g.</w:delText>
        </w:r>
        <w:r w:rsidRPr="005A61D1" w:rsidDel="00F637C5">
          <w:delText xml:space="preserve"> whether </w:delText>
        </w:r>
        <w:r w:rsidDel="00F637C5">
          <w:rPr>
            <w:rFonts w:hint="eastAsia"/>
            <w:lang w:eastAsia="zh-CN"/>
          </w:rPr>
          <w:delText xml:space="preserve">and how the NSACF </w:delText>
        </w:r>
        <w:r w:rsidDel="00F637C5">
          <w:rPr>
            <w:lang w:eastAsia="zh-CN"/>
          </w:rPr>
          <w:delText xml:space="preserve">check one PDU session is already counted or not. If the NSACF needs to do such check, it thus requests the NSACF to </w:delText>
        </w:r>
        <w:r w:rsidDel="00F637C5">
          <w:rPr>
            <w:rFonts w:hint="eastAsia"/>
            <w:lang w:eastAsia="zh-CN"/>
          </w:rPr>
          <w:delText>store the PDU session</w:delText>
        </w:r>
        <w:r w:rsidDel="00F637C5">
          <w:rPr>
            <w:lang w:eastAsia="zh-CN"/>
          </w:rPr>
          <w:delText>s</w:delText>
        </w:r>
        <w:r w:rsidDel="00F637C5">
          <w:rPr>
            <w:rFonts w:hint="eastAsia"/>
            <w:lang w:eastAsia="zh-CN"/>
          </w:rPr>
          <w:delText xml:space="preserve"> registered </w:delText>
        </w:r>
        <w:r w:rsidDel="00F637C5">
          <w:rPr>
            <w:lang w:eastAsia="zh-CN"/>
          </w:rPr>
          <w:delText>to</w:delText>
        </w:r>
        <w:r w:rsidDel="00F637C5">
          <w:rPr>
            <w:rFonts w:hint="eastAsia"/>
            <w:lang w:eastAsia="zh-CN"/>
          </w:rPr>
          <w:delText xml:space="preserve"> a slice in its storage</w:delText>
        </w:r>
        <w:r w:rsidRPr="005A61D1" w:rsidDel="00F637C5">
          <w:delText>.</w:delText>
        </w:r>
      </w:del>
    </w:p>
    <w:p w14:paraId="6C97AF08" w14:textId="77777777" w:rsidR="008C362B" w:rsidRPr="00BC6396" w:rsidDel="00F637C5" w:rsidRDefault="008C362B" w:rsidP="008C362B">
      <w:pPr>
        <w:pStyle w:val="B2"/>
        <w:numPr>
          <w:ilvl w:val="0"/>
          <w:numId w:val="6"/>
        </w:numPr>
        <w:rPr>
          <w:del w:id="31" w:author="Hannah-ZTE" w:date="2021-09-23T11:55:00Z"/>
          <w:lang w:eastAsia="zh-CN"/>
        </w:rPr>
      </w:pPr>
      <w:del w:id="32" w:author="Hannah-ZTE" w:date="2021-09-23T11:55:00Z">
        <w:r w:rsidRPr="00BC6396" w:rsidDel="00F637C5">
          <w:rPr>
            <w:lang w:eastAsia="zh-CN"/>
          </w:rPr>
          <w:delText>if the update flag is set to "</w:delText>
        </w:r>
        <w:r w:rsidDel="00F637C5">
          <w:rPr>
            <w:rFonts w:hint="eastAsia"/>
            <w:lang w:eastAsia="zh-CN"/>
          </w:rPr>
          <w:delText>DECREASE</w:delText>
        </w:r>
        <w:r w:rsidRPr="00BC6396" w:rsidDel="00F637C5">
          <w:rPr>
            <w:lang w:eastAsia="zh-CN"/>
          </w:rPr>
          <w:delText>", the NSACF decrease</w:delText>
        </w:r>
        <w:r w:rsidDel="00F637C5">
          <w:rPr>
            <w:lang w:eastAsia="zh-CN"/>
          </w:rPr>
          <w:delText>s</w:delText>
        </w:r>
        <w:r w:rsidRPr="00BC6396" w:rsidDel="00F637C5">
          <w:rPr>
            <w:lang w:eastAsia="zh-CN"/>
          </w:rPr>
          <w:delText xml:space="preserve"> the total number of </w:delText>
        </w:r>
        <w:r w:rsidDel="00F637C5">
          <w:rPr>
            <w:lang w:eastAsia="zh-CN"/>
          </w:rPr>
          <w:delText>PDU session</w:delText>
        </w:r>
        <w:r w:rsidRPr="00BC6396" w:rsidDel="00F637C5">
          <w:rPr>
            <w:lang w:eastAsia="zh-CN"/>
          </w:rPr>
          <w:delText>s registered to this slice;</w:delText>
        </w:r>
      </w:del>
    </w:p>
    <w:bookmarkEnd w:id="23"/>
    <w:p w14:paraId="1222C955" w14:textId="77777777" w:rsidR="008C362B" w:rsidRPr="007021DF" w:rsidRDefault="008C362B" w:rsidP="008C362B">
      <w:pPr>
        <w:pStyle w:val="B1"/>
        <w:ind w:firstLine="0"/>
      </w:pPr>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5B928C6E" w14:textId="77777777" w:rsidR="008C362B" w:rsidRDefault="008C362B" w:rsidP="008C362B">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20224DE6" w14:textId="77777777" w:rsidR="008C362B" w:rsidRPr="00476E21" w:rsidRDefault="008C362B" w:rsidP="008C362B">
      <w:pPr>
        <w:pStyle w:val="B1"/>
        <w:ind w:firstLine="0"/>
      </w:pPr>
    </w:p>
    <w:p w14:paraId="5F1346A5" w14:textId="77777777" w:rsidR="008C362B" w:rsidRPr="007021DF" w:rsidRDefault="008C362B" w:rsidP="008C362B">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018A1CD5" w14:textId="77777777" w:rsidR="008C362B" w:rsidRPr="006F26DB" w:rsidRDefault="008C362B" w:rsidP="008C362B">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2A80D8A5" w14:textId="77777777" w:rsidR="008C362B" w:rsidRPr="006F26DB" w:rsidRDefault="008C362B" w:rsidP="008C362B">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558AA92C" w14:textId="07C9FE18" w:rsidR="00993E9B"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FF6FC" w14:textId="77777777" w:rsidR="00F053E2" w:rsidRDefault="00F053E2" w:rsidP="00F053E2">
      <w:pPr>
        <w:pStyle w:val="4"/>
      </w:pPr>
      <w:bookmarkStart w:id="33" w:name="_Toc510696633"/>
      <w:bookmarkStart w:id="34" w:name="_Toc35971428"/>
      <w:bookmarkStart w:id="35" w:name="_Toc70325132"/>
      <w:bookmarkStart w:id="36" w:name="_Toc81226698"/>
      <w:bookmarkStart w:id="37" w:name="_Toc81227172"/>
      <w:r>
        <w:t>6.1.6.1</w:t>
      </w:r>
      <w:r>
        <w:tab/>
        <w:t>General</w:t>
      </w:r>
      <w:bookmarkEnd w:id="33"/>
      <w:bookmarkEnd w:id="34"/>
      <w:bookmarkEnd w:id="35"/>
      <w:bookmarkEnd w:id="36"/>
      <w:bookmarkEnd w:id="37"/>
    </w:p>
    <w:p w14:paraId="54331396" w14:textId="77777777" w:rsidR="00F053E2" w:rsidRDefault="00F053E2" w:rsidP="00F053E2">
      <w:r>
        <w:t>This clause specifies the application data model supported by the API.</w:t>
      </w:r>
    </w:p>
    <w:p w14:paraId="46834D04" w14:textId="77777777" w:rsidR="00F053E2" w:rsidRDefault="00F053E2" w:rsidP="00F053E2">
      <w:r>
        <w:t>T</w:t>
      </w:r>
      <w:r w:rsidRPr="009C4D60">
        <w:t xml:space="preserve">able </w:t>
      </w:r>
      <w:r>
        <w:t xml:space="preserve">6.1.6.1-1 specifies </w:t>
      </w:r>
      <w:r w:rsidRPr="009C4D60">
        <w:t xml:space="preserve">the </w:t>
      </w:r>
      <w:r>
        <w:t>data types</w:t>
      </w:r>
      <w:r w:rsidRPr="009C4D60">
        <w:t xml:space="preserve"> defined for the </w:t>
      </w:r>
      <w:r>
        <w:t>Nnsacf_NSAC service based interface</w:t>
      </w:r>
      <w:r w:rsidRPr="009C4D60">
        <w:t xml:space="preserve"> protocol</w:t>
      </w:r>
      <w:r>
        <w:t>.</w:t>
      </w:r>
    </w:p>
    <w:p w14:paraId="362E5F08" w14:textId="77777777" w:rsidR="00F053E2" w:rsidRDefault="00F053E2" w:rsidP="00F053E2"/>
    <w:p w14:paraId="2C0081CF" w14:textId="77777777" w:rsidR="00F053E2" w:rsidRPr="009C4D60" w:rsidRDefault="00F053E2" w:rsidP="00F053E2">
      <w:pPr>
        <w:pStyle w:val="TH"/>
      </w:pPr>
      <w:r w:rsidRPr="009C4D60">
        <w:t xml:space="preserve">Table </w:t>
      </w:r>
      <w:r>
        <w:t>6.1.6.1-</w:t>
      </w:r>
      <w:r w:rsidRPr="009C4D60">
        <w:t xml:space="preserve">1: </w:t>
      </w:r>
      <w:r>
        <w:t>Nnsacf_NSAC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F053E2" w:rsidRPr="00B54FF5" w14:paraId="1BF6B03C"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2A80BC1D" w14:textId="77777777" w:rsidR="00F053E2" w:rsidRPr="0016361A" w:rsidRDefault="00F053E2" w:rsidP="00EE45D2">
            <w:pPr>
              <w:pStyle w:val="TAH"/>
            </w:pPr>
            <w:r w:rsidRPr="0016361A">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27BD7D2D" w14:textId="77777777" w:rsidR="00F053E2" w:rsidRPr="0016361A" w:rsidRDefault="00F053E2" w:rsidP="00EE45D2">
            <w:pPr>
              <w:pStyle w:val="TAH"/>
            </w:pPr>
            <w:r w:rsidRPr="0016361A">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B77FC9E" w14:textId="77777777" w:rsidR="00F053E2" w:rsidRPr="0016361A" w:rsidRDefault="00F053E2" w:rsidP="00EE45D2">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5230800" w14:textId="77777777" w:rsidR="00F053E2" w:rsidRPr="0016361A" w:rsidRDefault="00F053E2" w:rsidP="00EE45D2">
            <w:pPr>
              <w:pStyle w:val="TAH"/>
            </w:pPr>
            <w:r w:rsidRPr="0016361A">
              <w:t>Applicability</w:t>
            </w:r>
          </w:p>
        </w:tc>
      </w:tr>
      <w:tr w:rsidR="00F053E2" w:rsidRPr="00B54FF5" w14:paraId="5869E208"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61D3A52B" w14:textId="77777777" w:rsidR="00F053E2" w:rsidRPr="0016361A" w:rsidRDefault="00F053E2" w:rsidP="00EE45D2">
            <w:pPr>
              <w:pStyle w:val="TAL"/>
              <w:rPr>
                <w:lang w:eastAsia="zh-CN"/>
              </w:rPr>
            </w:pPr>
            <w:r>
              <w:t>UeAC</w:t>
            </w:r>
            <w:r>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F744561" w14:textId="77777777" w:rsidR="00F053E2" w:rsidRPr="0016361A" w:rsidRDefault="00F053E2" w:rsidP="00EE45D2">
            <w:pPr>
              <w:pStyle w:val="TAL"/>
              <w:rPr>
                <w:lang w:eastAsia="zh-CN"/>
              </w:rPr>
            </w:pPr>
            <w:r>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7A965D25" w14:textId="77777777" w:rsidR="00F053E2" w:rsidRPr="0016361A" w:rsidRDefault="00F053E2" w:rsidP="00EE45D2">
            <w:pPr>
              <w:pStyle w:val="TAL"/>
              <w:rPr>
                <w:rFonts w:cs="Arial"/>
                <w:szCs w:val="18"/>
                <w:lang w:eastAsia="zh-CN"/>
              </w:rPr>
            </w:pPr>
            <w:r>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75805C82" w14:textId="77777777" w:rsidR="00F053E2" w:rsidRPr="0016361A" w:rsidRDefault="00F053E2" w:rsidP="00EE45D2">
            <w:pPr>
              <w:pStyle w:val="TAL"/>
              <w:rPr>
                <w:rFonts w:cs="Arial"/>
                <w:szCs w:val="18"/>
              </w:rPr>
            </w:pPr>
          </w:p>
        </w:tc>
      </w:tr>
      <w:tr w:rsidR="00F053E2" w:rsidRPr="00B54FF5" w14:paraId="3E8AD7BA"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71114204" w14:textId="77777777" w:rsidR="00F053E2" w:rsidRDefault="00F053E2" w:rsidP="00EE45D2">
            <w:pPr>
              <w:pStyle w:val="TAL"/>
              <w:rPr>
                <w:lang w:eastAsia="zh-CN"/>
              </w:rPr>
            </w:pPr>
            <w:r>
              <w:rPr>
                <w:rFonts w:hint="eastAsia"/>
                <w:lang w:eastAsia="zh-CN"/>
              </w:rPr>
              <w:t>UeA</w:t>
            </w:r>
            <w:r>
              <w:rPr>
                <w:lang w:eastAsia="zh-CN"/>
              </w:rPr>
              <w:t>C</w:t>
            </w:r>
            <w:r>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3E1E8FFC" w14:textId="77777777" w:rsidR="00F053E2" w:rsidRDefault="00F053E2" w:rsidP="00EE45D2">
            <w:pPr>
              <w:pStyle w:val="TAL"/>
              <w:rPr>
                <w:lang w:eastAsia="zh-CN"/>
              </w:rPr>
            </w:pPr>
            <w:r>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35868C31" w14:textId="77777777" w:rsidR="00F053E2" w:rsidRPr="0016361A" w:rsidRDefault="00F053E2" w:rsidP="00EE45D2">
            <w:pPr>
              <w:pStyle w:val="TAL"/>
              <w:rPr>
                <w:rFonts w:cs="Arial"/>
                <w:szCs w:val="18"/>
                <w:lang w:eastAsia="zh-CN"/>
              </w:rPr>
            </w:pPr>
            <w:r>
              <w:rPr>
                <w:rFonts w:cs="Arial" w:hint="eastAsia"/>
                <w:szCs w:val="18"/>
                <w:lang w:eastAsia="zh-CN"/>
              </w:rPr>
              <w:t xml:space="preserve">Response data </w:t>
            </w:r>
            <w:r w:rsidRPr="003A21D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05BCFEE2" w14:textId="77777777" w:rsidR="00F053E2" w:rsidRPr="0016361A" w:rsidRDefault="00F053E2" w:rsidP="00EE45D2">
            <w:pPr>
              <w:pStyle w:val="TAL"/>
              <w:rPr>
                <w:rFonts w:cs="Arial"/>
                <w:szCs w:val="18"/>
              </w:rPr>
            </w:pPr>
          </w:p>
        </w:tc>
      </w:tr>
      <w:tr w:rsidR="00F053E2" w:rsidRPr="00B54FF5" w14:paraId="53E128B9"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6F82DA2D" w14:textId="77777777" w:rsidR="00F053E2" w:rsidRDefault="00F053E2" w:rsidP="00EE45D2">
            <w:pPr>
              <w:pStyle w:val="TAL"/>
              <w:rPr>
                <w:lang w:eastAsia="zh-CN"/>
              </w:rPr>
            </w:pPr>
            <w:r>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09F8E7DD" w14:textId="77777777" w:rsidR="00F053E2" w:rsidRDefault="00F053E2" w:rsidP="00EE45D2">
            <w:pPr>
              <w:pStyle w:val="TAL"/>
              <w:rPr>
                <w:lang w:eastAsia="zh-CN"/>
              </w:rPr>
            </w:pPr>
            <w:r>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2CE3B1F9" w14:textId="77777777" w:rsidR="00F053E2" w:rsidRDefault="00F053E2" w:rsidP="00EE45D2">
            <w:pPr>
              <w:pStyle w:val="TAL"/>
              <w:rPr>
                <w:rFonts w:cs="Arial"/>
                <w:szCs w:val="18"/>
                <w:lang w:eastAsia="zh-CN"/>
              </w:rPr>
            </w:pPr>
            <w:r>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362F6923" w14:textId="77777777" w:rsidR="00F053E2" w:rsidRPr="0016361A" w:rsidRDefault="00F053E2" w:rsidP="00EE45D2">
            <w:pPr>
              <w:pStyle w:val="TAL"/>
              <w:rPr>
                <w:rFonts w:cs="Arial"/>
                <w:szCs w:val="18"/>
              </w:rPr>
            </w:pPr>
          </w:p>
        </w:tc>
      </w:tr>
      <w:tr w:rsidR="00F053E2" w:rsidRPr="00B54FF5" w14:paraId="21D6DB3D"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7FE42635" w14:textId="77777777" w:rsidR="00F053E2" w:rsidRDefault="00F053E2" w:rsidP="00EE45D2">
            <w:pPr>
              <w:pStyle w:val="TAL"/>
              <w:rPr>
                <w:lang w:eastAsia="zh-CN"/>
              </w:rPr>
            </w:pPr>
            <w:r w:rsidRPr="003A21D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6E9AB9C2" w14:textId="77777777" w:rsidR="00F053E2" w:rsidRDefault="00F053E2" w:rsidP="00EE45D2">
            <w:pPr>
              <w:pStyle w:val="TAL"/>
              <w:rPr>
                <w:lang w:eastAsia="zh-CN"/>
              </w:rPr>
            </w:pPr>
            <w:r w:rsidRPr="003A21DB">
              <w:rPr>
                <w:lang w:eastAsia="zh-CN"/>
              </w:rPr>
              <w:t>6.1.6.2.</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40D54714" w14:textId="77777777" w:rsidR="00F053E2" w:rsidRDefault="00F053E2" w:rsidP="00EE45D2">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5114B0FE" w14:textId="77777777" w:rsidR="00F053E2" w:rsidRPr="0016361A" w:rsidRDefault="00F053E2" w:rsidP="00EE45D2">
            <w:pPr>
              <w:pStyle w:val="TAL"/>
              <w:rPr>
                <w:rFonts w:cs="Arial"/>
                <w:szCs w:val="18"/>
              </w:rPr>
            </w:pPr>
          </w:p>
        </w:tc>
      </w:tr>
      <w:tr w:rsidR="00F053E2" w:rsidRPr="00B54FF5" w14:paraId="54251973"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4AA57A44" w14:textId="77777777" w:rsidR="00F053E2" w:rsidRDefault="00F053E2" w:rsidP="00EE45D2">
            <w:pPr>
              <w:pStyle w:val="TAL"/>
              <w:rPr>
                <w:lang w:eastAsia="zh-CN"/>
              </w:rPr>
            </w:pPr>
            <w:r w:rsidRPr="003A21D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49506B01" w14:textId="77777777" w:rsidR="00F053E2" w:rsidRDefault="00F053E2" w:rsidP="00EE45D2">
            <w:pPr>
              <w:pStyle w:val="TAL"/>
              <w:rPr>
                <w:lang w:eastAsia="zh-CN"/>
              </w:rPr>
            </w:pPr>
            <w:r w:rsidRPr="003A21DB">
              <w:rPr>
                <w:lang w:eastAsia="zh-CN"/>
              </w:rPr>
              <w:t>6.1.6.2.</w:t>
            </w:r>
            <w:r>
              <w:rPr>
                <w:lang w:eastAsia="zh-CN"/>
              </w:rPr>
              <w:t>6</w:t>
            </w:r>
          </w:p>
        </w:tc>
        <w:tc>
          <w:tcPr>
            <w:tcW w:w="4826" w:type="dxa"/>
            <w:tcBorders>
              <w:top w:val="single" w:sz="4" w:space="0" w:color="auto"/>
              <w:left w:val="single" w:sz="4" w:space="0" w:color="auto"/>
              <w:bottom w:val="single" w:sz="4" w:space="0" w:color="auto"/>
              <w:right w:val="single" w:sz="4" w:space="0" w:color="auto"/>
            </w:tcBorders>
          </w:tcPr>
          <w:p w14:paraId="2D25D936" w14:textId="77777777" w:rsidR="00F053E2" w:rsidRDefault="00F053E2" w:rsidP="00EE45D2">
            <w:pPr>
              <w:pStyle w:val="TAL"/>
              <w:rPr>
                <w:rFonts w:cs="Arial"/>
                <w:szCs w:val="18"/>
                <w:lang w:eastAsia="zh-CN"/>
              </w:rPr>
            </w:pPr>
            <w:r w:rsidRPr="003A21D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200AA9E9" w14:textId="77777777" w:rsidR="00F053E2" w:rsidRPr="0016361A" w:rsidRDefault="00F053E2" w:rsidP="00EE45D2">
            <w:pPr>
              <w:pStyle w:val="TAL"/>
              <w:rPr>
                <w:rFonts w:cs="Arial"/>
                <w:szCs w:val="18"/>
              </w:rPr>
            </w:pPr>
          </w:p>
        </w:tc>
      </w:tr>
      <w:tr w:rsidR="00F053E2" w:rsidRPr="00B54FF5" w14:paraId="37067ED3"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2E4E2765" w14:textId="77777777" w:rsidR="00F053E2" w:rsidRPr="003A21DB" w:rsidRDefault="00F053E2" w:rsidP="00EE45D2">
            <w:pPr>
              <w:pStyle w:val="TAL"/>
              <w:rPr>
                <w:lang w:eastAsia="zh-CN"/>
              </w:rPr>
            </w:pPr>
            <w:r w:rsidRPr="00C34F91">
              <w:t>PduAC</w:t>
            </w:r>
            <w:r w:rsidRPr="00C34F91">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4A26A3" w14:textId="77777777" w:rsidR="00F053E2" w:rsidRPr="003A21DB" w:rsidRDefault="00F053E2" w:rsidP="00EE45D2">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42B8DFA1" w14:textId="77777777" w:rsidR="00F053E2" w:rsidRPr="003A21DB" w:rsidRDefault="00F053E2" w:rsidP="00EE45D2">
            <w:pPr>
              <w:pStyle w:val="TAL"/>
              <w:rPr>
                <w:rFonts w:cs="Arial"/>
                <w:szCs w:val="18"/>
                <w:lang w:eastAsia="zh-CN"/>
              </w:rPr>
            </w:pPr>
            <w:r w:rsidRPr="00C34F91">
              <w:rPr>
                <w:rFonts w:cs="Arial" w:hint="eastAsia"/>
                <w:szCs w:val="18"/>
                <w:lang w:eastAsia="zh-CN"/>
              </w:rPr>
              <w:t xml:space="preserve">Input data for NSAC procedure related to the number of </w:t>
            </w:r>
            <w:r w:rsidRPr="00C34F91">
              <w:rPr>
                <w:rFonts w:cs="Arial"/>
                <w:szCs w:val="18"/>
                <w:lang w:eastAsia="zh-CN"/>
              </w:rPr>
              <w:t>PDU</w:t>
            </w:r>
            <w:r w:rsidRPr="00C34F91">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496807F8" w14:textId="77777777" w:rsidR="00F053E2" w:rsidRPr="0016361A" w:rsidRDefault="00F053E2" w:rsidP="00EE45D2">
            <w:pPr>
              <w:pStyle w:val="TAL"/>
              <w:rPr>
                <w:rFonts w:cs="Arial"/>
                <w:szCs w:val="18"/>
              </w:rPr>
            </w:pPr>
          </w:p>
        </w:tc>
      </w:tr>
      <w:tr w:rsidR="00F053E2" w:rsidRPr="00B54FF5" w14:paraId="26F59B62"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0F3C344E" w14:textId="77777777" w:rsidR="00F053E2" w:rsidRPr="003A21DB" w:rsidRDefault="00F053E2" w:rsidP="00EE45D2">
            <w:pPr>
              <w:pStyle w:val="TAL"/>
              <w:rPr>
                <w:lang w:eastAsia="zh-CN"/>
              </w:rPr>
            </w:pPr>
            <w:r w:rsidRPr="00C34F91">
              <w:rPr>
                <w:lang w:eastAsia="zh-CN"/>
              </w:rPr>
              <w:t>Pdu</w:t>
            </w:r>
            <w:r w:rsidRPr="00C34F91">
              <w:rPr>
                <w:rFonts w:hint="eastAsia"/>
                <w:lang w:eastAsia="zh-CN"/>
              </w:rPr>
              <w:t>A</w:t>
            </w:r>
            <w:r w:rsidRPr="00C34F91">
              <w:rPr>
                <w:lang w:eastAsia="zh-CN"/>
              </w:rPr>
              <w:t>C</w:t>
            </w:r>
            <w:r w:rsidRPr="00C34F91">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3AF4B09" w14:textId="77777777" w:rsidR="00F053E2" w:rsidRPr="003A21DB" w:rsidRDefault="00F053E2" w:rsidP="00EE45D2">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46DE62AC" w14:textId="77777777" w:rsidR="00F053E2" w:rsidRPr="003A21DB" w:rsidRDefault="00F053E2" w:rsidP="00EE45D2">
            <w:pPr>
              <w:pStyle w:val="TAL"/>
              <w:rPr>
                <w:rFonts w:cs="Arial"/>
                <w:szCs w:val="18"/>
                <w:lang w:eastAsia="zh-CN"/>
              </w:rPr>
            </w:pPr>
            <w:r w:rsidRPr="00C34F91">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5C7C487C" w14:textId="77777777" w:rsidR="00F053E2" w:rsidRPr="0016361A" w:rsidRDefault="00F053E2" w:rsidP="00EE45D2">
            <w:pPr>
              <w:pStyle w:val="TAL"/>
              <w:rPr>
                <w:rFonts w:cs="Arial"/>
                <w:szCs w:val="18"/>
              </w:rPr>
            </w:pPr>
          </w:p>
        </w:tc>
      </w:tr>
      <w:tr w:rsidR="00F053E2" w:rsidRPr="00B54FF5" w14:paraId="72C9078A"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3756CC61" w14:textId="77777777" w:rsidR="00F053E2" w:rsidRDefault="00F053E2" w:rsidP="00EE45D2">
            <w:pPr>
              <w:pStyle w:val="TAL"/>
              <w:rPr>
                <w:lang w:eastAsia="zh-CN"/>
              </w:rPr>
            </w:pPr>
            <w:r>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17EB6D8C" w14:textId="77777777" w:rsidR="00F053E2" w:rsidRDefault="00F053E2" w:rsidP="00EE45D2">
            <w:pPr>
              <w:pStyle w:val="TAL"/>
              <w:rPr>
                <w:lang w:eastAsia="zh-CN"/>
              </w:rPr>
            </w:pPr>
            <w:r>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DD65233" w14:textId="77777777" w:rsidR="00F053E2" w:rsidRDefault="00F053E2" w:rsidP="00EE45D2">
            <w:pPr>
              <w:pStyle w:val="TAL"/>
              <w:rPr>
                <w:rFonts w:cs="Arial"/>
                <w:szCs w:val="18"/>
                <w:lang w:eastAsia="zh-CN"/>
              </w:rPr>
            </w:pPr>
            <w:r>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621C4D29" w14:textId="77777777" w:rsidR="00F053E2" w:rsidRPr="0016361A" w:rsidRDefault="00F053E2" w:rsidP="00EE45D2">
            <w:pPr>
              <w:pStyle w:val="TAL"/>
              <w:rPr>
                <w:rFonts w:cs="Arial"/>
                <w:szCs w:val="18"/>
              </w:rPr>
            </w:pPr>
          </w:p>
        </w:tc>
      </w:tr>
      <w:tr w:rsidR="00F053E2" w:rsidRPr="00B54FF5" w14:paraId="04B4D384"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25333DAF" w14:textId="77777777" w:rsidR="00F053E2" w:rsidRDefault="00F053E2" w:rsidP="00EE45D2">
            <w:pPr>
              <w:pStyle w:val="TAL"/>
              <w:rPr>
                <w:lang w:eastAsia="zh-CN"/>
              </w:rPr>
            </w:pPr>
            <w:r w:rsidRPr="003A21D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39D2227D" w14:textId="77777777" w:rsidR="00F053E2" w:rsidRDefault="00F053E2" w:rsidP="00EE45D2">
            <w:pPr>
              <w:pStyle w:val="TAL"/>
              <w:rPr>
                <w:lang w:eastAsia="zh-CN"/>
              </w:rPr>
            </w:pPr>
            <w:r w:rsidRPr="003A21DB">
              <w:rPr>
                <w:lang w:eastAsia="zh-CN"/>
              </w:rPr>
              <w:t>6.1.6.3.</w:t>
            </w:r>
            <w:r>
              <w:rPr>
                <w:lang w:eastAsia="zh-CN"/>
              </w:rPr>
              <w:t>4</w:t>
            </w:r>
          </w:p>
        </w:tc>
        <w:tc>
          <w:tcPr>
            <w:tcW w:w="4826" w:type="dxa"/>
            <w:tcBorders>
              <w:top w:val="single" w:sz="4" w:space="0" w:color="auto"/>
              <w:left w:val="single" w:sz="4" w:space="0" w:color="auto"/>
              <w:bottom w:val="single" w:sz="4" w:space="0" w:color="auto"/>
              <w:right w:val="single" w:sz="4" w:space="0" w:color="auto"/>
            </w:tcBorders>
          </w:tcPr>
          <w:p w14:paraId="4D81ECED" w14:textId="77777777" w:rsidR="00F053E2" w:rsidRDefault="00F053E2" w:rsidP="00EE45D2">
            <w:pPr>
              <w:pStyle w:val="TAL"/>
              <w:rPr>
                <w:rFonts w:cs="Arial"/>
                <w:szCs w:val="18"/>
                <w:lang w:eastAsia="zh-CN"/>
              </w:rPr>
            </w:pPr>
            <w:r w:rsidRPr="003A21D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0C6B1FEF" w14:textId="77777777" w:rsidR="00F053E2" w:rsidRPr="0016361A" w:rsidRDefault="00F053E2" w:rsidP="00EE45D2">
            <w:pPr>
              <w:pStyle w:val="TAL"/>
              <w:rPr>
                <w:rFonts w:cs="Arial"/>
                <w:szCs w:val="18"/>
              </w:rPr>
            </w:pPr>
          </w:p>
        </w:tc>
      </w:tr>
      <w:tr w:rsidR="00F053E2" w:rsidRPr="00B54FF5" w14:paraId="17879D0B"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28233191" w14:textId="77777777" w:rsidR="00F053E2" w:rsidRDefault="00F053E2" w:rsidP="00EE45D2">
            <w:pPr>
              <w:pStyle w:val="TAL"/>
              <w:rPr>
                <w:lang w:eastAsia="zh-CN"/>
              </w:rPr>
            </w:pPr>
            <w:r w:rsidRPr="003A21D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69314D82" w14:textId="77777777" w:rsidR="00F053E2" w:rsidRDefault="00F053E2" w:rsidP="00EE45D2">
            <w:pPr>
              <w:pStyle w:val="TAL"/>
              <w:rPr>
                <w:lang w:eastAsia="zh-CN"/>
              </w:rPr>
            </w:pPr>
            <w:r w:rsidRPr="003A21DB">
              <w:rPr>
                <w:lang w:eastAsia="zh-CN"/>
              </w:rPr>
              <w:t>6.1.6.3.</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23775928" w14:textId="77777777" w:rsidR="00F053E2" w:rsidRDefault="00F053E2" w:rsidP="00EE45D2">
            <w:pPr>
              <w:pStyle w:val="TAL"/>
              <w:rPr>
                <w:rFonts w:cs="Arial"/>
                <w:szCs w:val="18"/>
                <w:lang w:eastAsia="zh-CN"/>
              </w:rPr>
            </w:pPr>
            <w:r w:rsidRPr="003A21D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34A420B5" w14:textId="77777777" w:rsidR="00F053E2" w:rsidRPr="0016361A" w:rsidRDefault="00F053E2" w:rsidP="00EE45D2">
            <w:pPr>
              <w:pStyle w:val="TAL"/>
              <w:rPr>
                <w:rFonts w:cs="Arial"/>
                <w:szCs w:val="18"/>
              </w:rPr>
            </w:pPr>
          </w:p>
        </w:tc>
      </w:tr>
    </w:tbl>
    <w:p w14:paraId="48A067F1" w14:textId="77777777" w:rsidR="00F053E2" w:rsidRDefault="00F053E2" w:rsidP="00F053E2"/>
    <w:p w14:paraId="4CC06430" w14:textId="77777777" w:rsidR="00F053E2" w:rsidRDefault="00F053E2" w:rsidP="00F053E2">
      <w:r>
        <w:lastRenderedPageBreak/>
        <w:t>T</w:t>
      </w:r>
      <w:r w:rsidRPr="009C4D60">
        <w:t xml:space="preserve">able </w:t>
      </w:r>
      <w:r>
        <w:t>6.1.6.1-2 specifies data types</w:t>
      </w:r>
      <w:r w:rsidRPr="009C4D60">
        <w:t xml:space="preserve"> </w:t>
      </w:r>
      <w:r>
        <w:t xml:space="preserve">re-used by </w:t>
      </w:r>
      <w:r w:rsidRPr="009C4D60">
        <w:t xml:space="preserve">the </w:t>
      </w:r>
      <w:r>
        <w:t>Nnsacf_NSAC</w:t>
      </w:r>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Nnsacf_NSAC</w:t>
      </w:r>
      <w:r w:rsidRPr="009C4D60">
        <w:t xml:space="preserve"> </w:t>
      </w:r>
      <w:r>
        <w:t>service based interface.</w:t>
      </w:r>
    </w:p>
    <w:p w14:paraId="0BD064E6" w14:textId="77777777" w:rsidR="00F053E2" w:rsidRPr="009C4D60" w:rsidRDefault="00F053E2" w:rsidP="00F053E2">
      <w:pPr>
        <w:pStyle w:val="TH"/>
      </w:pPr>
      <w:r w:rsidRPr="009C4D60">
        <w:t xml:space="preserve">Table </w:t>
      </w:r>
      <w:r>
        <w:t>6.1.6.1-2</w:t>
      </w:r>
      <w:r w:rsidRPr="009C4D60">
        <w:t xml:space="preserve">: </w:t>
      </w:r>
      <w:r>
        <w:t>Nnsacf_NSAC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F053E2" w:rsidRPr="00B54FF5" w14:paraId="5273E7B8"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54BB8EC4" w14:textId="77777777" w:rsidR="00F053E2" w:rsidRPr="0016361A" w:rsidRDefault="00F053E2" w:rsidP="00EE45D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A60CC6C" w14:textId="77777777" w:rsidR="00F053E2" w:rsidRPr="0016361A" w:rsidRDefault="00F053E2" w:rsidP="00EE45D2">
            <w:pPr>
              <w:pStyle w:val="TAH"/>
            </w:pPr>
            <w:r w:rsidRPr="0016361A">
              <w:t>Reference</w:t>
            </w:r>
          </w:p>
        </w:tc>
        <w:tc>
          <w:tcPr>
            <w:tcW w:w="4682" w:type="dxa"/>
            <w:tcBorders>
              <w:top w:val="single" w:sz="4" w:space="0" w:color="auto"/>
              <w:left w:val="single" w:sz="4" w:space="0" w:color="auto"/>
              <w:bottom w:val="single" w:sz="4" w:space="0" w:color="auto"/>
              <w:right w:val="single" w:sz="4" w:space="0" w:color="auto"/>
            </w:tcBorders>
            <w:shd w:val="clear" w:color="auto" w:fill="C0C0C0"/>
            <w:hideMark/>
          </w:tcPr>
          <w:p w14:paraId="2E8F0F32" w14:textId="77777777" w:rsidR="00F053E2" w:rsidRPr="0016361A" w:rsidRDefault="00F053E2" w:rsidP="00EE45D2">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4146C156" w14:textId="77777777" w:rsidR="00F053E2" w:rsidRPr="0016361A" w:rsidRDefault="00F053E2" w:rsidP="00EE45D2">
            <w:pPr>
              <w:pStyle w:val="TAH"/>
            </w:pPr>
            <w:r w:rsidRPr="0016361A">
              <w:t>Applicability</w:t>
            </w:r>
          </w:p>
        </w:tc>
      </w:tr>
      <w:tr w:rsidR="00F053E2" w:rsidRPr="00B54FF5" w14:paraId="4EBDD76B"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438D51C3" w14:textId="77777777" w:rsidR="00F053E2" w:rsidRPr="0016361A" w:rsidRDefault="00F053E2" w:rsidP="00EE45D2">
            <w:pPr>
              <w:pStyle w:val="TAL"/>
            </w:pPr>
            <w:r w:rsidRPr="003A21DB">
              <w:t>ProblemDetails</w:t>
            </w:r>
          </w:p>
        </w:tc>
        <w:tc>
          <w:tcPr>
            <w:tcW w:w="1848" w:type="dxa"/>
            <w:tcBorders>
              <w:top w:val="single" w:sz="4" w:space="0" w:color="auto"/>
              <w:left w:val="single" w:sz="4" w:space="0" w:color="auto"/>
              <w:bottom w:val="single" w:sz="4" w:space="0" w:color="auto"/>
              <w:right w:val="single" w:sz="4" w:space="0" w:color="auto"/>
            </w:tcBorders>
          </w:tcPr>
          <w:p w14:paraId="1F869077" w14:textId="77777777" w:rsidR="00F053E2" w:rsidRPr="0016361A"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0860EAEB" w14:textId="77777777" w:rsidR="00F053E2" w:rsidRPr="0016361A" w:rsidRDefault="00F053E2" w:rsidP="00EE45D2">
            <w:pPr>
              <w:pStyle w:val="TAL"/>
              <w:rPr>
                <w:rFonts w:cs="Arial"/>
                <w:szCs w:val="18"/>
              </w:rPr>
            </w:pPr>
            <w:r w:rsidRPr="003A21DB">
              <w:rPr>
                <w:rFonts w:cs="Arial"/>
                <w:szCs w:val="18"/>
              </w:rPr>
              <w:t>Problem Details</w:t>
            </w:r>
          </w:p>
        </w:tc>
        <w:tc>
          <w:tcPr>
            <w:tcW w:w="1168" w:type="dxa"/>
            <w:tcBorders>
              <w:top w:val="single" w:sz="4" w:space="0" w:color="auto"/>
              <w:left w:val="single" w:sz="4" w:space="0" w:color="auto"/>
              <w:bottom w:val="single" w:sz="4" w:space="0" w:color="auto"/>
              <w:right w:val="single" w:sz="4" w:space="0" w:color="auto"/>
            </w:tcBorders>
          </w:tcPr>
          <w:p w14:paraId="0920EA01" w14:textId="77777777" w:rsidR="00F053E2" w:rsidRPr="0016361A" w:rsidRDefault="00F053E2" w:rsidP="00EE45D2">
            <w:pPr>
              <w:pStyle w:val="TAL"/>
              <w:rPr>
                <w:rFonts w:cs="Arial"/>
                <w:szCs w:val="18"/>
              </w:rPr>
            </w:pPr>
          </w:p>
        </w:tc>
      </w:tr>
      <w:tr w:rsidR="00F053E2" w:rsidRPr="00B54FF5" w14:paraId="0422F392"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63FE0068" w14:textId="77777777" w:rsidR="00F053E2" w:rsidRPr="0016361A" w:rsidRDefault="00F053E2" w:rsidP="00EE45D2">
            <w:pPr>
              <w:pStyle w:val="TAL"/>
            </w:pPr>
            <w:r w:rsidRPr="003A21DB">
              <w:t>RedirectResponse</w:t>
            </w:r>
          </w:p>
        </w:tc>
        <w:tc>
          <w:tcPr>
            <w:tcW w:w="1848" w:type="dxa"/>
            <w:tcBorders>
              <w:top w:val="single" w:sz="4" w:space="0" w:color="auto"/>
              <w:left w:val="single" w:sz="4" w:space="0" w:color="auto"/>
              <w:bottom w:val="single" w:sz="4" w:space="0" w:color="auto"/>
              <w:right w:val="single" w:sz="4" w:space="0" w:color="auto"/>
            </w:tcBorders>
          </w:tcPr>
          <w:p w14:paraId="22627C23" w14:textId="77777777" w:rsidR="00F053E2" w:rsidRPr="0016361A"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374102D6" w14:textId="77777777" w:rsidR="00F053E2" w:rsidRPr="0016361A" w:rsidRDefault="00F053E2" w:rsidP="00EE45D2">
            <w:pPr>
              <w:pStyle w:val="TAL"/>
              <w:rPr>
                <w:rFonts w:cs="Arial"/>
                <w:szCs w:val="18"/>
              </w:rPr>
            </w:pPr>
            <w:r w:rsidRPr="003A21DB">
              <w:rPr>
                <w:rFonts w:cs="Arial"/>
                <w:szCs w:val="18"/>
              </w:rPr>
              <w:t>Redirect Response</w:t>
            </w:r>
          </w:p>
        </w:tc>
        <w:tc>
          <w:tcPr>
            <w:tcW w:w="1168" w:type="dxa"/>
            <w:tcBorders>
              <w:top w:val="single" w:sz="4" w:space="0" w:color="auto"/>
              <w:left w:val="single" w:sz="4" w:space="0" w:color="auto"/>
              <w:bottom w:val="single" w:sz="4" w:space="0" w:color="auto"/>
              <w:right w:val="single" w:sz="4" w:space="0" w:color="auto"/>
            </w:tcBorders>
          </w:tcPr>
          <w:p w14:paraId="5416A774" w14:textId="77777777" w:rsidR="00F053E2" w:rsidRPr="0016361A" w:rsidRDefault="00F053E2" w:rsidP="00EE45D2">
            <w:pPr>
              <w:pStyle w:val="TAL"/>
              <w:rPr>
                <w:rFonts w:cs="Arial"/>
                <w:szCs w:val="18"/>
              </w:rPr>
            </w:pPr>
          </w:p>
        </w:tc>
      </w:tr>
      <w:tr w:rsidR="00F053E2" w:rsidRPr="00B54FF5" w14:paraId="100207BC"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4BE6E721" w14:textId="77777777" w:rsidR="00F053E2" w:rsidRPr="0016361A" w:rsidRDefault="00F053E2" w:rsidP="00EE45D2">
            <w:pPr>
              <w:pStyle w:val="TAL"/>
            </w:pPr>
            <w:r w:rsidRPr="003A21DB">
              <w:t>Supi</w:t>
            </w:r>
          </w:p>
        </w:tc>
        <w:tc>
          <w:tcPr>
            <w:tcW w:w="1848" w:type="dxa"/>
            <w:tcBorders>
              <w:top w:val="single" w:sz="4" w:space="0" w:color="auto"/>
              <w:left w:val="single" w:sz="4" w:space="0" w:color="auto"/>
              <w:bottom w:val="single" w:sz="4" w:space="0" w:color="auto"/>
              <w:right w:val="single" w:sz="4" w:space="0" w:color="auto"/>
            </w:tcBorders>
          </w:tcPr>
          <w:p w14:paraId="743DB494" w14:textId="77777777" w:rsidR="00F053E2" w:rsidRPr="0016361A"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7E457890" w14:textId="77777777" w:rsidR="00F053E2" w:rsidRPr="0016361A" w:rsidRDefault="00F053E2" w:rsidP="00EE45D2">
            <w:pPr>
              <w:pStyle w:val="TAL"/>
              <w:rPr>
                <w:rFonts w:cs="Arial"/>
                <w:szCs w:val="18"/>
              </w:rPr>
            </w:pPr>
            <w:r w:rsidRPr="003A21DB">
              <w:rPr>
                <w:rFonts w:cs="Arial"/>
                <w:szCs w:val="18"/>
              </w:rPr>
              <w:t>Subscription Permanent Identifier</w:t>
            </w:r>
          </w:p>
        </w:tc>
        <w:tc>
          <w:tcPr>
            <w:tcW w:w="1168" w:type="dxa"/>
            <w:tcBorders>
              <w:top w:val="single" w:sz="4" w:space="0" w:color="auto"/>
              <w:left w:val="single" w:sz="4" w:space="0" w:color="auto"/>
              <w:bottom w:val="single" w:sz="4" w:space="0" w:color="auto"/>
              <w:right w:val="single" w:sz="4" w:space="0" w:color="auto"/>
            </w:tcBorders>
          </w:tcPr>
          <w:p w14:paraId="4A2F349B" w14:textId="77777777" w:rsidR="00F053E2" w:rsidRPr="0016361A" w:rsidRDefault="00F053E2" w:rsidP="00EE45D2">
            <w:pPr>
              <w:pStyle w:val="TAL"/>
              <w:rPr>
                <w:rFonts w:cs="Arial"/>
                <w:szCs w:val="18"/>
              </w:rPr>
            </w:pPr>
          </w:p>
        </w:tc>
      </w:tr>
      <w:tr w:rsidR="00F053E2" w:rsidRPr="00B54FF5" w14:paraId="4454F4B9"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38EF8094" w14:textId="77777777" w:rsidR="00F053E2" w:rsidRPr="0016361A" w:rsidRDefault="00F053E2" w:rsidP="00EE45D2">
            <w:pPr>
              <w:pStyle w:val="TAL"/>
            </w:pPr>
            <w:r w:rsidRPr="003A21DB">
              <w:t>Snssai</w:t>
            </w:r>
          </w:p>
        </w:tc>
        <w:tc>
          <w:tcPr>
            <w:tcW w:w="1848" w:type="dxa"/>
            <w:tcBorders>
              <w:top w:val="single" w:sz="4" w:space="0" w:color="auto"/>
              <w:left w:val="single" w:sz="4" w:space="0" w:color="auto"/>
              <w:bottom w:val="single" w:sz="4" w:space="0" w:color="auto"/>
              <w:right w:val="single" w:sz="4" w:space="0" w:color="auto"/>
            </w:tcBorders>
          </w:tcPr>
          <w:p w14:paraId="572479F7" w14:textId="77777777" w:rsidR="00F053E2" w:rsidRPr="0016361A"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2D67EE85" w14:textId="77777777" w:rsidR="00F053E2" w:rsidRPr="0016361A" w:rsidRDefault="00F053E2" w:rsidP="00EE45D2">
            <w:pPr>
              <w:pStyle w:val="TAL"/>
              <w:rPr>
                <w:rFonts w:cs="Arial"/>
                <w:szCs w:val="18"/>
              </w:rPr>
            </w:pPr>
            <w:r w:rsidRPr="003A21DB">
              <w:rPr>
                <w:rFonts w:cs="Arial"/>
                <w:szCs w:val="18"/>
              </w:rPr>
              <w:t>Single NSSAI</w:t>
            </w:r>
          </w:p>
        </w:tc>
        <w:tc>
          <w:tcPr>
            <w:tcW w:w="1168" w:type="dxa"/>
            <w:tcBorders>
              <w:top w:val="single" w:sz="4" w:space="0" w:color="auto"/>
              <w:left w:val="single" w:sz="4" w:space="0" w:color="auto"/>
              <w:bottom w:val="single" w:sz="4" w:space="0" w:color="auto"/>
              <w:right w:val="single" w:sz="4" w:space="0" w:color="auto"/>
            </w:tcBorders>
          </w:tcPr>
          <w:p w14:paraId="07362C7A" w14:textId="77777777" w:rsidR="00F053E2" w:rsidRPr="0016361A" w:rsidRDefault="00F053E2" w:rsidP="00EE45D2">
            <w:pPr>
              <w:pStyle w:val="TAL"/>
              <w:rPr>
                <w:rFonts w:cs="Arial"/>
                <w:szCs w:val="18"/>
              </w:rPr>
            </w:pPr>
          </w:p>
        </w:tc>
      </w:tr>
      <w:tr w:rsidR="00F053E2" w:rsidRPr="00B54FF5" w14:paraId="26495593"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0A3D4416" w14:textId="77777777" w:rsidR="00F053E2" w:rsidRPr="003A21DB" w:rsidRDefault="00F053E2" w:rsidP="00EE45D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6B69C287" w14:textId="77777777" w:rsidR="00F053E2" w:rsidRPr="003A21DB"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3589A45" w14:textId="77777777" w:rsidR="00F053E2" w:rsidRPr="003A21DB" w:rsidRDefault="00F053E2" w:rsidP="00EE45D2">
            <w:pPr>
              <w:pStyle w:val="TAL"/>
              <w:rPr>
                <w:rFonts w:cs="Arial"/>
                <w:szCs w:val="18"/>
              </w:rPr>
            </w:pPr>
            <w:r>
              <w:rPr>
                <w:rFonts w:cs="Arial"/>
                <w:szCs w:val="18"/>
              </w:rPr>
              <w:t>NF Instance ID</w:t>
            </w:r>
          </w:p>
        </w:tc>
        <w:tc>
          <w:tcPr>
            <w:tcW w:w="1168" w:type="dxa"/>
            <w:tcBorders>
              <w:top w:val="single" w:sz="4" w:space="0" w:color="auto"/>
              <w:left w:val="single" w:sz="4" w:space="0" w:color="auto"/>
              <w:bottom w:val="single" w:sz="4" w:space="0" w:color="auto"/>
              <w:right w:val="single" w:sz="4" w:space="0" w:color="auto"/>
            </w:tcBorders>
          </w:tcPr>
          <w:p w14:paraId="09233232" w14:textId="77777777" w:rsidR="00F053E2" w:rsidRPr="0016361A" w:rsidRDefault="00F053E2" w:rsidP="00EE45D2">
            <w:pPr>
              <w:pStyle w:val="TAL"/>
              <w:rPr>
                <w:rFonts w:cs="Arial"/>
                <w:szCs w:val="18"/>
              </w:rPr>
            </w:pPr>
          </w:p>
        </w:tc>
      </w:tr>
      <w:tr w:rsidR="00F053E2" w:rsidRPr="00B54FF5" w14:paraId="33AF106A"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66649EB9" w14:textId="77777777" w:rsidR="00F053E2" w:rsidRPr="003A21DB" w:rsidRDefault="00F053E2" w:rsidP="00EE45D2">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3D2A137F" w14:textId="77777777" w:rsidR="00F053E2" w:rsidRPr="003A21DB"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123AC562" w14:textId="77777777" w:rsidR="00F053E2" w:rsidRPr="003A21DB" w:rsidRDefault="00F053E2" w:rsidP="00EE45D2">
            <w:pPr>
              <w:pStyle w:val="TAL"/>
              <w:rPr>
                <w:rFonts w:cs="Arial"/>
                <w:szCs w:val="18"/>
              </w:rPr>
            </w:pPr>
            <w:r>
              <w:rPr>
                <w:rFonts w:cs="Arial"/>
                <w:szCs w:val="18"/>
              </w:rPr>
              <w:t>Resource or callback URI</w:t>
            </w:r>
          </w:p>
        </w:tc>
        <w:tc>
          <w:tcPr>
            <w:tcW w:w="1168" w:type="dxa"/>
            <w:tcBorders>
              <w:top w:val="single" w:sz="4" w:space="0" w:color="auto"/>
              <w:left w:val="single" w:sz="4" w:space="0" w:color="auto"/>
              <w:bottom w:val="single" w:sz="4" w:space="0" w:color="auto"/>
              <w:right w:val="single" w:sz="4" w:space="0" w:color="auto"/>
            </w:tcBorders>
          </w:tcPr>
          <w:p w14:paraId="73B2F6B2" w14:textId="77777777" w:rsidR="00F053E2" w:rsidRPr="0016361A" w:rsidRDefault="00F053E2" w:rsidP="00EE45D2">
            <w:pPr>
              <w:pStyle w:val="TAL"/>
              <w:rPr>
                <w:rFonts w:cs="Arial"/>
                <w:szCs w:val="18"/>
              </w:rPr>
            </w:pPr>
          </w:p>
        </w:tc>
      </w:tr>
      <w:tr w:rsidR="00F053E2" w:rsidRPr="00B54FF5" w14:paraId="777B1AD7"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5E156ED3" w14:textId="77777777" w:rsidR="00F053E2" w:rsidRPr="003A21DB" w:rsidRDefault="00F053E2" w:rsidP="00EE45D2">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774976F5" w14:textId="77777777" w:rsidR="00F053E2" w:rsidRPr="003A21DB"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8657AD5" w14:textId="77777777" w:rsidR="00F053E2" w:rsidRPr="003A21DB" w:rsidRDefault="00F053E2" w:rsidP="00EE45D2">
            <w:pPr>
              <w:pStyle w:val="TAL"/>
              <w:rPr>
                <w:rFonts w:cs="Arial"/>
                <w:szCs w:val="18"/>
              </w:rPr>
            </w:pPr>
            <w:r>
              <w:rPr>
                <w:rFonts w:cs="Arial"/>
                <w:szCs w:val="18"/>
              </w:rPr>
              <w:t>Access Type</w:t>
            </w:r>
          </w:p>
        </w:tc>
        <w:tc>
          <w:tcPr>
            <w:tcW w:w="1168" w:type="dxa"/>
            <w:tcBorders>
              <w:top w:val="single" w:sz="4" w:space="0" w:color="auto"/>
              <w:left w:val="single" w:sz="4" w:space="0" w:color="auto"/>
              <w:bottom w:val="single" w:sz="4" w:space="0" w:color="auto"/>
              <w:right w:val="single" w:sz="4" w:space="0" w:color="auto"/>
            </w:tcBorders>
          </w:tcPr>
          <w:p w14:paraId="48261186" w14:textId="77777777" w:rsidR="00F053E2" w:rsidRPr="0016361A" w:rsidRDefault="00F053E2" w:rsidP="00EE45D2">
            <w:pPr>
              <w:pStyle w:val="TAL"/>
              <w:rPr>
                <w:rFonts w:cs="Arial"/>
                <w:szCs w:val="18"/>
              </w:rPr>
            </w:pPr>
          </w:p>
        </w:tc>
      </w:tr>
      <w:tr w:rsidR="00F053E2" w:rsidRPr="00B54FF5" w14:paraId="5AC79821" w14:textId="77777777" w:rsidTr="00EE45D2">
        <w:trPr>
          <w:jc w:val="center"/>
          <w:ins w:id="38" w:author="Hannah-ZTE" w:date="2021-09-13T15:21:00Z"/>
        </w:trPr>
        <w:tc>
          <w:tcPr>
            <w:tcW w:w="1726" w:type="dxa"/>
            <w:tcBorders>
              <w:top w:val="single" w:sz="4" w:space="0" w:color="auto"/>
              <w:left w:val="single" w:sz="4" w:space="0" w:color="auto"/>
              <w:bottom w:val="single" w:sz="4" w:space="0" w:color="auto"/>
              <w:right w:val="single" w:sz="4" w:space="0" w:color="auto"/>
            </w:tcBorders>
          </w:tcPr>
          <w:p w14:paraId="5833DE36" w14:textId="3EB97B42" w:rsidR="00F053E2" w:rsidRDefault="00F053E2" w:rsidP="00EE45D2">
            <w:pPr>
              <w:pStyle w:val="TAL"/>
              <w:rPr>
                <w:ins w:id="39" w:author="Hannah-ZTE" w:date="2021-09-13T15:21:00Z"/>
              </w:rPr>
            </w:pPr>
            <w:ins w:id="40" w:author="Hannah-ZTE" w:date="2021-09-13T15:22:00Z">
              <w:r>
                <w:t>PduSessionId</w:t>
              </w:r>
            </w:ins>
          </w:p>
        </w:tc>
        <w:tc>
          <w:tcPr>
            <w:tcW w:w="1848" w:type="dxa"/>
            <w:tcBorders>
              <w:top w:val="single" w:sz="4" w:space="0" w:color="auto"/>
              <w:left w:val="single" w:sz="4" w:space="0" w:color="auto"/>
              <w:bottom w:val="single" w:sz="4" w:space="0" w:color="auto"/>
              <w:right w:val="single" w:sz="4" w:space="0" w:color="auto"/>
            </w:tcBorders>
          </w:tcPr>
          <w:p w14:paraId="58E0A8EA" w14:textId="3F68EA9E" w:rsidR="00F053E2" w:rsidRPr="003A21DB" w:rsidRDefault="00F053E2" w:rsidP="00EE45D2">
            <w:pPr>
              <w:pStyle w:val="TAL"/>
              <w:rPr>
                <w:ins w:id="41" w:author="Hannah-ZTE" w:date="2021-09-13T15:21:00Z"/>
              </w:rPr>
            </w:pPr>
            <w:ins w:id="42" w:author="Hannah-ZTE" w:date="2021-09-13T15:22:00Z">
              <w:r w:rsidRPr="003A21DB">
                <w:t>3GPP TS 29.571 [</w:t>
              </w:r>
              <w:r>
                <w:t>16</w:t>
              </w:r>
              <w:r w:rsidRPr="003A21DB">
                <w:t>]</w:t>
              </w:r>
            </w:ins>
          </w:p>
        </w:tc>
        <w:tc>
          <w:tcPr>
            <w:tcW w:w="4682" w:type="dxa"/>
            <w:tcBorders>
              <w:top w:val="single" w:sz="4" w:space="0" w:color="auto"/>
              <w:left w:val="single" w:sz="4" w:space="0" w:color="auto"/>
              <w:bottom w:val="single" w:sz="4" w:space="0" w:color="auto"/>
              <w:right w:val="single" w:sz="4" w:space="0" w:color="auto"/>
            </w:tcBorders>
          </w:tcPr>
          <w:p w14:paraId="3DBCF70B" w14:textId="5C41B501" w:rsidR="00F053E2" w:rsidRDefault="00F053E2" w:rsidP="00EE45D2">
            <w:pPr>
              <w:pStyle w:val="TAL"/>
              <w:rPr>
                <w:ins w:id="43" w:author="Hannah-ZTE" w:date="2021-09-13T15:21:00Z"/>
                <w:rFonts w:cs="Arial"/>
                <w:szCs w:val="18"/>
              </w:rPr>
            </w:pPr>
            <w:ins w:id="44" w:author="Hannah-ZTE" w:date="2021-09-13T15:22:00Z">
              <w:r w:rsidRPr="009F58C8">
                <w:rPr>
                  <w:rFonts w:cs="Arial"/>
                  <w:szCs w:val="18"/>
                </w:rPr>
                <w:t>PDU Session Identifier</w:t>
              </w:r>
            </w:ins>
          </w:p>
        </w:tc>
        <w:tc>
          <w:tcPr>
            <w:tcW w:w="1168" w:type="dxa"/>
            <w:tcBorders>
              <w:top w:val="single" w:sz="4" w:space="0" w:color="auto"/>
              <w:left w:val="single" w:sz="4" w:space="0" w:color="auto"/>
              <w:bottom w:val="single" w:sz="4" w:space="0" w:color="auto"/>
              <w:right w:val="single" w:sz="4" w:space="0" w:color="auto"/>
            </w:tcBorders>
          </w:tcPr>
          <w:p w14:paraId="155E3944" w14:textId="77777777" w:rsidR="00F053E2" w:rsidRPr="0016361A" w:rsidRDefault="00F053E2" w:rsidP="00EE45D2">
            <w:pPr>
              <w:pStyle w:val="TAL"/>
              <w:rPr>
                <w:ins w:id="45" w:author="Hannah-ZTE" w:date="2021-09-13T15:21:00Z"/>
                <w:rFonts w:cs="Arial"/>
                <w:szCs w:val="18"/>
              </w:rPr>
            </w:pPr>
          </w:p>
        </w:tc>
      </w:tr>
    </w:tbl>
    <w:p w14:paraId="48C1B027" w14:textId="77777777" w:rsidR="00F053E2" w:rsidRDefault="00F053E2" w:rsidP="00F053E2"/>
    <w:p w14:paraId="169F68B0" w14:textId="1AAB8DBF" w:rsidR="00F053E2"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60D3B" w14:textId="77777777" w:rsidR="00993E9B" w:rsidRDefault="00993E9B" w:rsidP="00993E9B">
      <w:pPr>
        <w:pStyle w:val="5"/>
      </w:pPr>
      <w:bookmarkStart w:id="46" w:name="_Toc73369707"/>
      <w:bookmarkStart w:id="47" w:name="_Toc81226706"/>
      <w:bookmarkStart w:id="48" w:name="_Toc81227180"/>
      <w:r>
        <w:t>6.1.6.2.7</w:t>
      </w:r>
      <w:r>
        <w:tab/>
        <w:t>Type: PduACRequestData</w:t>
      </w:r>
      <w:bookmarkEnd w:id="46"/>
      <w:bookmarkEnd w:id="47"/>
      <w:bookmarkEnd w:id="48"/>
    </w:p>
    <w:p w14:paraId="3E466986" w14:textId="77777777" w:rsidR="00993E9B" w:rsidRDefault="00993E9B" w:rsidP="00993E9B">
      <w:pPr>
        <w:pStyle w:val="TH"/>
      </w:pPr>
      <w:r>
        <w:rPr>
          <w:noProof/>
        </w:rPr>
        <w:t>Table </w:t>
      </w:r>
      <w:r>
        <w:t xml:space="preserve">6.1.6.2.7-1: </w:t>
      </w:r>
      <w:r>
        <w:rPr>
          <w:noProof/>
        </w:rPr>
        <w:t xml:space="preserve">Definition of type </w:t>
      </w:r>
      <w:r>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93E9B" w:rsidRPr="00C34F91" w14:paraId="1AE5BDEB" w14:textId="77777777" w:rsidTr="00EE45D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4B1265" w14:textId="77777777" w:rsidR="00993E9B" w:rsidRPr="00C34F91" w:rsidRDefault="00993E9B" w:rsidP="00EE45D2">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0D88EE" w14:textId="77777777" w:rsidR="00993E9B" w:rsidRPr="00C34F91" w:rsidRDefault="00993E9B" w:rsidP="00EE45D2">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4ADCF0" w14:textId="77777777" w:rsidR="00993E9B" w:rsidRPr="00C34F91" w:rsidRDefault="00993E9B" w:rsidP="00EE45D2">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0AD229" w14:textId="77777777" w:rsidR="00993E9B" w:rsidRPr="00C34F91" w:rsidRDefault="00993E9B" w:rsidP="00EE45D2">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82D22BE" w14:textId="77777777" w:rsidR="00993E9B" w:rsidRPr="00C34F91" w:rsidRDefault="00993E9B" w:rsidP="00EE45D2">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69AC78A" w14:textId="77777777" w:rsidR="00993E9B" w:rsidRPr="00C34F91" w:rsidRDefault="00993E9B" w:rsidP="00EE45D2">
            <w:pPr>
              <w:pStyle w:val="TAH"/>
              <w:rPr>
                <w:rFonts w:cs="Arial"/>
                <w:szCs w:val="18"/>
              </w:rPr>
            </w:pPr>
            <w:r w:rsidRPr="00C34F91">
              <w:rPr>
                <w:rFonts w:cs="Arial"/>
                <w:szCs w:val="18"/>
              </w:rPr>
              <w:t>Applicability</w:t>
            </w:r>
          </w:p>
        </w:tc>
      </w:tr>
      <w:tr w:rsidR="00993E9B" w:rsidRPr="00C34F91" w14:paraId="7433634F" w14:textId="77777777" w:rsidTr="00EE45D2">
        <w:trPr>
          <w:jc w:val="center"/>
        </w:trPr>
        <w:tc>
          <w:tcPr>
            <w:tcW w:w="1701" w:type="dxa"/>
            <w:tcBorders>
              <w:top w:val="single" w:sz="4" w:space="0" w:color="auto"/>
              <w:left w:val="single" w:sz="4" w:space="0" w:color="auto"/>
              <w:bottom w:val="single" w:sz="4" w:space="0" w:color="auto"/>
              <w:right w:val="single" w:sz="4" w:space="0" w:color="auto"/>
            </w:tcBorders>
          </w:tcPr>
          <w:p w14:paraId="7AB3B077" w14:textId="77777777" w:rsidR="00993E9B" w:rsidRPr="00C34F91" w:rsidRDefault="00993E9B" w:rsidP="00EE45D2">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5A85CC1A" w14:textId="77777777" w:rsidR="00993E9B" w:rsidRPr="00C34F91" w:rsidRDefault="00993E9B" w:rsidP="00EE45D2">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59F3D97C" w14:textId="77777777" w:rsidR="00993E9B" w:rsidRPr="00C34F91" w:rsidRDefault="00993E9B" w:rsidP="00EE45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EB544B" w14:textId="77777777" w:rsidR="00993E9B" w:rsidRPr="00C34F91" w:rsidRDefault="00993E9B" w:rsidP="00EE45D2">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310DB0D1" w14:textId="77777777" w:rsidR="00993E9B" w:rsidRPr="00C34F91" w:rsidRDefault="00993E9B" w:rsidP="00EE45D2">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545073B" w14:textId="77777777" w:rsidR="00993E9B" w:rsidRPr="00C34F91" w:rsidRDefault="00993E9B" w:rsidP="00EE45D2">
            <w:pPr>
              <w:pStyle w:val="TAL"/>
              <w:rPr>
                <w:rFonts w:cs="Arial"/>
                <w:szCs w:val="18"/>
              </w:rPr>
            </w:pPr>
          </w:p>
        </w:tc>
      </w:tr>
      <w:tr w:rsidR="004557BD" w:rsidRPr="00C34F91" w14:paraId="5439714A" w14:textId="77777777" w:rsidTr="000A70F8">
        <w:trPr>
          <w:jc w:val="center"/>
          <w:ins w:id="49" w:author="Hannah-ZTE" w:date="2021-09-23T11:57:00Z"/>
        </w:trPr>
        <w:tc>
          <w:tcPr>
            <w:tcW w:w="1701" w:type="dxa"/>
            <w:tcBorders>
              <w:top w:val="single" w:sz="4" w:space="0" w:color="auto"/>
              <w:left w:val="single" w:sz="4" w:space="0" w:color="auto"/>
              <w:bottom w:val="single" w:sz="4" w:space="0" w:color="auto"/>
              <w:right w:val="single" w:sz="4" w:space="0" w:color="auto"/>
            </w:tcBorders>
          </w:tcPr>
          <w:p w14:paraId="4CF4978A" w14:textId="77777777" w:rsidR="004557BD" w:rsidRPr="003A21DB" w:rsidRDefault="004557BD" w:rsidP="000A70F8">
            <w:pPr>
              <w:pStyle w:val="TAL"/>
              <w:rPr>
                <w:ins w:id="50" w:author="Hannah-ZTE" w:date="2021-09-23T11:57:00Z"/>
              </w:rPr>
            </w:pPr>
            <w:proofErr w:type="spellStart"/>
            <w:ins w:id="51" w:author="Hannah-ZTE" w:date="2021-09-23T11:57:00Z">
              <w:r>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E666990" w14:textId="77777777" w:rsidR="004557BD" w:rsidRPr="003A21DB" w:rsidRDefault="004557BD" w:rsidP="000A70F8">
            <w:pPr>
              <w:pStyle w:val="TAL"/>
              <w:rPr>
                <w:ins w:id="52" w:author="Hannah-ZTE" w:date="2021-09-23T11:57:00Z"/>
              </w:rPr>
            </w:pPr>
            <w:proofErr w:type="spellStart"/>
            <w:ins w:id="53" w:author="Hannah-ZTE" w:date="2021-09-23T11:57:00Z">
              <w:r>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ECB0C0" w14:textId="77777777" w:rsidR="004557BD" w:rsidRPr="003A21DB" w:rsidRDefault="004557BD" w:rsidP="000A70F8">
            <w:pPr>
              <w:pStyle w:val="TAC"/>
              <w:rPr>
                <w:ins w:id="54" w:author="Hannah-ZTE" w:date="2021-09-23T11:57:00Z"/>
                <w:lang w:eastAsia="zh-CN"/>
              </w:rPr>
            </w:pPr>
            <w:ins w:id="55" w:author="Hannah-ZTE" w:date="2021-09-23T11:5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457DC2" w14:textId="77777777" w:rsidR="004557BD" w:rsidRPr="003A21DB" w:rsidRDefault="004557BD" w:rsidP="000A70F8">
            <w:pPr>
              <w:pStyle w:val="TAL"/>
              <w:rPr>
                <w:ins w:id="56" w:author="Hannah-ZTE" w:date="2021-09-23T11:57:00Z"/>
                <w:lang w:eastAsia="zh-CN"/>
              </w:rPr>
            </w:pPr>
            <w:ins w:id="57" w:author="Hannah-ZTE" w:date="2021-09-23T11:57: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CF6444F" w14:textId="77777777" w:rsidR="004557BD" w:rsidRPr="003A21DB" w:rsidRDefault="004557BD" w:rsidP="000A70F8">
            <w:pPr>
              <w:pStyle w:val="TAL"/>
              <w:rPr>
                <w:ins w:id="58" w:author="Hannah-ZTE" w:date="2021-09-23T11:57:00Z"/>
                <w:rFonts w:cs="Arial"/>
                <w:szCs w:val="18"/>
                <w:lang w:eastAsia="zh-CN"/>
              </w:rPr>
            </w:pPr>
            <w:ins w:id="59" w:author="Hannah-ZTE" w:date="2021-09-23T11:57:00Z">
              <w:r>
                <w:rPr>
                  <w:rFonts w:cs="Arial" w:hint="eastAsia"/>
                  <w:szCs w:val="18"/>
                  <w:lang w:eastAsia="zh-CN"/>
                </w:rPr>
                <w:t xml:space="preserve">The PDU session </w:t>
              </w:r>
              <w:r>
                <w:rPr>
                  <w:rFonts w:cs="Arial"/>
                  <w:szCs w:val="18"/>
                  <w:lang w:eastAsia="zh-CN"/>
                </w:rPr>
                <w:t>Identifier</w:t>
              </w:r>
            </w:ins>
          </w:p>
        </w:tc>
        <w:tc>
          <w:tcPr>
            <w:tcW w:w="1218" w:type="dxa"/>
            <w:tcBorders>
              <w:top w:val="single" w:sz="4" w:space="0" w:color="auto"/>
              <w:left w:val="single" w:sz="4" w:space="0" w:color="auto"/>
              <w:bottom w:val="single" w:sz="4" w:space="0" w:color="auto"/>
              <w:right w:val="single" w:sz="4" w:space="0" w:color="auto"/>
            </w:tcBorders>
          </w:tcPr>
          <w:p w14:paraId="5EA75374" w14:textId="77777777" w:rsidR="004557BD" w:rsidRPr="00C34F91" w:rsidRDefault="004557BD" w:rsidP="000A70F8">
            <w:pPr>
              <w:pStyle w:val="TAL"/>
              <w:rPr>
                <w:ins w:id="60" w:author="Hannah-ZTE" w:date="2021-09-23T11:57:00Z"/>
                <w:rFonts w:cs="Arial"/>
                <w:szCs w:val="18"/>
              </w:rPr>
            </w:pPr>
          </w:p>
        </w:tc>
      </w:tr>
      <w:tr w:rsidR="00993E9B" w:rsidRPr="00C34F91" w14:paraId="1CABC05D" w14:textId="77777777" w:rsidTr="00EE45D2">
        <w:trPr>
          <w:jc w:val="center"/>
        </w:trPr>
        <w:tc>
          <w:tcPr>
            <w:tcW w:w="1701" w:type="dxa"/>
            <w:tcBorders>
              <w:top w:val="single" w:sz="4" w:space="0" w:color="auto"/>
              <w:left w:val="single" w:sz="4" w:space="0" w:color="auto"/>
              <w:bottom w:val="single" w:sz="4" w:space="0" w:color="auto"/>
              <w:right w:val="single" w:sz="4" w:space="0" w:color="auto"/>
            </w:tcBorders>
          </w:tcPr>
          <w:p w14:paraId="7275B7B8" w14:textId="77777777" w:rsidR="00993E9B" w:rsidRPr="00C34F91" w:rsidRDefault="00993E9B" w:rsidP="00EE45D2">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29160EF2" w14:textId="77777777" w:rsidR="00993E9B" w:rsidRPr="00C34F91" w:rsidRDefault="00993E9B" w:rsidP="00EE45D2">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4E48328E" w14:textId="77777777" w:rsidR="00993E9B" w:rsidRPr="00C34F91" w:rsidRDefault="00993E9B" w:rsidP="00EE45D2">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42C846DB" w14:textId="77777777" w:rsidR="00993E9B" w:rsidRPr="00C34F91" w:rsidRDefault="00993E9B" w:rsidP="00EE45D2">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18530E29" w14:textId="77777777" w:rsidR="00993E9B" w:rsidRPr="00C34F91" w:rsidRDefault="00993E9B" w:rsidP="00EE45D2">
            <w:pPr>
              <w:pStyle w:val="TAL"/>
              <w:rPr>
                <w:rFonts w:cs="Arial"/>
                <w:szCs w:val="18"/>
              </w:rPr>
            </w:pPr>
            <w:r w:rsidRPr="003A21DB">
              <w:rPr>
                <w:rFonts w:cs="Arial"/>
                <w:szCs w:val="18"/>
              </w:rPr>
              <w:t xml:space="preserve">A list of S-NSSAI to which the </w:t>
            </w:r>
            <w:r>
              <w:rPr>
                <w:rFonts w:cs="Arial"/>
                <w:szCs w:val="18"/>
              </w:rPr>
              <w:t>PDU session</w:t>
            </w:r>
            <w:r w:rsidRPr="003A21DB">
              <w:rPr>
                <w:rFonts w:cs="Arial"/>
                <w:szCs w:val="18"/>
              </w:rPr>
              <w:t xml:space="preserve"> is to be </w:t>
            </w:r>
            <w:r>
              <w:rPr>
                <w:rFonts w:cs="Arial"/>
                <w:szCs w:val="18"/>
              </w:rPr>
              <w:t>established</w:t>
            </w:r>
            <w:r w:rsidRPr="003A21DB">
              <w:rPr>
                <w:rFonts w:cs="Arial"/>
                <w:szCs w:val="18"/>
              </w:rPr>
              <w:t xml:space="preserve"> or from which the </w:t>
            </w:r>
            <w:r>
              <w:rPr>
                <w:rFonts w:cs="Arial"/>
                <w:szCs w:val="18"/>
              </w:rPr>
              <w:t>PDU session</w:t>
            </w:r>
            <w:r w:rsidRPr="003A21DB">
              <w:rPr>
                <w:rFonts w:cs="Arial"/>
                <w:szCs w:val="18"/>
              </w:rPr>
              <w:t xml:space="preserve"> is to be </w:t>
            </w:r>
            <w:r>
              <w:rPr>
                <w:rFonts w:cs="Arial"/>
                <w:szCs w:val="18"/>
              </w:rPr>
              <w:t>released</w:t>
            </w:r>
            <w:r w:rsidRPr="003A21DB">
              <w:rPr>
                <w:rFonts w:cs="Arial"/>
                <w:szCs w:val="18"/>
              </w:rPr>
              <w:t xml:space="preserve">. </w:t>
            </w:r>
          </w:p>
        </w:tc>
        <w:tc>
          <w:tcPr>
            <w:tcW w:w="1218" w:type="dxa"/>
            <w:tcBorders>
              <w:top w:val="single" w:sz="4" w:space="0" w:color="auto"/>
              <w:left w:val="single" w:sz="4" w:space="0" w:color="auto"/>
              <w:bottom w:val="single" w:sz="4" w:space="0" w:color="auto"/>
              <w:right w:val="single" w:sz="4" w:space="0" w:color="auto"/>
            </w:tcBorders>
          </w:tcPr>
          <w:p w14:paraId="45530320" w14:textId="77777777" w:rsidR="00993E9B" w:rsidRPr="00C34F91" w:rsidRDefault="00993E9B" w:rsidP="00EE45D2">
            <w:pPr>
              <w:pStyle w:val="TAL"/>
              <w:rPr>
                <w:rFonts w:cs="Arial"/>
                <w:szCs w:val="18"/>
              </w:rPr>
            </w:pPr>
          </w:p>
        </w:tc>
      </w:tr>
    </w:tbl>
    <w:p w14:paraId="03FF6C2E" w14:textId="77777777" w:rsidR="00993E9B" w:rsidRDefault="00993E9B" w:rsidP="00993E9B">
      <w:pPr>
        <w:rPr>
          <w:lang w:val="en-US"/>
        </w:rPr>
      </w:pPr>
    </w:p>
    <w:p w14:paraId="42699980" w14:textId="283E866F" w:rsidR="00F97E16"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9DD09" w14:textId="2677625B" w:rsidR="00EB4334" w:rsidRPr="004557BD" w:rsidRDefault="008739E4" w:rsidP="004557BD">
      <w:pPr>
        <w:pStyle w:val="2"/>
      </w:pPr>
      <w:bookmarkStart w:id="61" w:name="_Toc70325153"/>
      <w:bookmarkStart w:id="62" w:name="_Toc81226759"/>
      <w:bookmarkStart w:id="63" w:name="_Toc81227233"/>
      <w:bookmarkStart w:id="64" w:name="_Hlk64365599"/>
      <w:r>
        <w:t>A.2</w:t>
      </w:r>
      <w:r>
        <w:tab/>
        <w:t>Nnsacf_NSAC API</w:t>
      </w:r>
      <w:bookmarkStart w:id="65" w:name="_Hlk515634373"/>
      <w:bookmarkStart w:id="66" w:name="_Hlk515642979"/>
      <w:bookmarkStart w:id="67" w:name="_Toc510696653"/>
      <w:bookmarkEnd w:id="61"/>
      <w:bookmarkEnd w:id="62"/>
      <w:bookmarkEnd w:id="63"/>
    </w:p>
    <w:p w14:paraId="52461970" w14:textId="47FF96B9" w:rsidR="00EB4334" w:rsidRDefault="00EB4334" w:rsidP="008739E4">
      <w:pPr>
        <w:pStyle w:val="PL"/>
        <w:rPr>
          <w:color w:val="FF0000"/>
        </w:rPr>
      </w:pPr>
      <w:r w:rsidRPr="00EB4334">
        <w:rPr>
          <w:color w:val="FF0000"/>
        </w:rPr>
        <w:t>********TEXT SKIPPED********</w:t>
      </w:r>
    </w:p>
    <w:p w14:paraId="4D050CEF" w14:textId="77777777" w:rsidR="004557BD" w:rsidRPr="00EB4334" w:rsidRDefault="004557BD" w:rsidP="008739E4">
      <w:pPr>
        <w:pStyle w:val="PL"/>
        <w:rPr>
          <w:color w:val="FF0000"/>
        </w:rPr>
      </w:pPr>
    </w:p>
    <w:p w14:paraId="71BDF5D6" w14:textId="77777777" w:rsidR="008739E4" w:rsidRPr="00544965" w:rsidRDefault="008739E4" w:rsidP="008739E4">
      <w:pPr>
        <w:pStyle w:val="PL"/>
      </w:pPr>
      <w:bookmarkStart w:id="68" w:name="_Hlk515639407"/>
      <w:bookmarkEnd w:id="64"/>
      <w:bookmarkEnd w:id="65"/>
      <w:bookmarkEnd w:id="66"/>
      <w:r w:rsidRPr="00544965">
        <w:t xml:space="preserve">    </w:t>
      </w:r>
      <w:r>
        <w:t>PduACRequestData</w:t>
      </w:r>
      <w:r w:rsidRPr="00544965">
        <w:t>:</w:t>
      </w:r>
    </w:p>
    <w:p w14:paraId="1F8CFBA5" w14:textId="77777777" w:rsidR="008739E4" w:rsidRPr="00544965" w:rsidRDefault="008739E4" w:rsidP="008739E4">
      <w:pPr>
        <w:pStyle w:val="PL"/>
      </w:pPr>
      <w:r w:rsidRPr="00544965">
        <w:t xml:space="preserve">      type: object</w:t>
      </w:r>
    </w:p>
    <w:p w14:paraId="7E9EA7CE" w14:textId="77777777" w:rsidR="008739E4" w:rsidRPr="00544965" w:rsidRDefault="008739E4" w:rsidP="008739E4">
      <w:pPr>
        <w:pStyle w:val="PL"/>
      </w:pPr>
      <w:r w:rsidRPr="00544965">
        <w:t xml:space="preserve">      properties:</w:t>
      </w:r>
    </w:p>
    <w:p w14:paraId="279872E3" w14:textId="77777777" w:rsidR="008739E4" w:rsidRPr="00544965" w:rsidRDefault="008739E4" w:rsidP="008739E4">
      <w:pPr>
        <w:pStyle w:val="PL"/>
      </w:pPr>
      <w:r w:rsidRPr="00544965">
        <w:t xml:space="preserve">        </w:t>
      </w:r>
      <w:r>
        <w:t>supi</w:t>
      </w:r>
      <w:r w:rsidRPr="00544965">
        <w:t>:</w:t>
      </w:r>
    </w:p>
    <w:p w14:paraId="1E7C3B6B" w14:textId="77777777" w:rsidR="008739E4" w:rsidRPr="00544965" w:rsidRDefault="008739E4" w:rsidP="008739E4">
      <w:pPr>
        <w:pStyle w:val="PL"/>
      </w:pPr>
      <w:r w:rsidRPr="00544965">
        <w:t xml:space="preserve">          $ref: 'TS295</w:t>
      </w:r>
      <w:r>
        <w:t>71</w:t>
      </w:r>
      <w:r w:rsidRPr="00544965">
        <w:t>_</w:t>
      </w:r>
      <w:r>
        <w:t>CommonData</w:t>
      </w:r>
      <w:r w:rsidRPr="00544965">
        <w:t>.yaml#/components/schemas/</w:t>
      </w:r>
      <w:r>
        <w:t>Supi</w:t>
      </w:r>
      <w:r w:rsidRPr="00544965">
        <w:t>'</w:t>
      </w:r>
    </w:p>
    <w:p w14:paraId="6BDE1EB8" w14:textId="77777777" w:rsidR="004557BD" w:rsidRPr="00544965" w:rsidRDefault="004557BD" w:rsidP="004557BD">
      <w:pPr>
        <w:pStyle w:val="PL"/>
        <w:rPr>
          <w:ins w:id="69" w:author="Hannah-ZTE" w:date="2021-09-13T15:24:00Z"/>
        </w:rPr>
      </w:pPr>
      <w:ins w:id="70" w:author="Hannah-ZTE" w:date="2021-09-13T15:24:00Z">
        <w:r w:rsidRPr="00544965">
          <w:t xml:space="preserve">        </w:t>
        </w:r>
      </w:ins>
      <w:ins w:id="71" w:author="Hannah-ZTE" w:date="2021-09-13T15:25:00Z">
        <w:r>
          <w:t>pduSessionId</w:t>
        </w:r>
      </w:ins>
      <w:ins w:id="72" w:author="Hannah-ZTE" w:date="2021-09-13T15:24:00Z">
        <w:r w:rsidRPr="00544965">
          <w:t>:</w:t>
        </w:r>
      </w:ins>
    </w:p>
    <w:p w14:paraId="434D6A96" w14:textId="77777777" w:rsidR="004557BD" w:rsidRPr="002E5CBA" w:rsidRDefault="004557BD" w:rsidP="004557BD">
      <w:pPr>
        <w:pStyle w:val="PL"/>
      </w:pPr>
      <w:ins w:id="73" w:author="Hannah-ZTE" w:date="2021-09-13T15:24:00Z">
        <w:r w:rsidRPr="00544965">
          <w:t xml:space="preserve">          $ref: 'TS295</w:t>
        </w:r>
        <w:r>
          <w:t>71</w:t>
        </w:r>
        <w:r w:rsidRPr="00544965">
          <w:t>_</w:t>
        </w:r>
        <w:r>
          <w:t>CommonData</w:t>
        </w:r>
        <w:r w:rsidRPr="00544965">
          <w:t>.yaml#/components/schemas/</w:t>
        </w:r>
      </w:ins>
      <w:ins w:id="74" w:author="Hannah-ZTE" w:date="2021-09-13T15:25:00Z">
        <w:r>
          <w:t>PduSessionId</w:t>
        </w:r>
      </w:ins>
      <w:ins w:id="75" w:author="Hannah-ZTE" w:date="2021-09-13T15:24:00Z">
        <w:r w:rsidRPr="00544965">
          <w:t>'</w:t>
        </w:r>
      </w:ins>
    </w:p>
    <w:p w14:paraId="1F004041" w14:textId="77777777" w:rsidR="008739E4" w:rsidRPr="002E5CBA" w:rsidRDefault="008739E4" w:rsidP="008739E4">
      <w:pPr>
        <w:pStyle w:val="PL"/>
      </w:pPr>
      <w:r w:rsidRPr="002E5CBA">
        <w:t xml:space="preserve">        </w:t>
      </w:r>
      <w:r>
        <w:t>acuOperationList</w:t>
      </w:r>
      <w:r w:rsidRPr="002E5CBA">
        <w:t>:</w:t>
      </w:r>
    </w:p>
    <w:p w14:paraId="67ADC2EB" w14:textId="77777777" w:rsidR="008739E4" w:rsidRPr="002E5CBA" w:rsidRDefault="008739E4" w:rsidP="008739E4">
      <w:pPr>
        <w:pStyle w:val="PL"/>
      </w:pPr>
      <w:r w:rsidRPr="002E5CBA">
        <w:t xml:space="preserve">          type: array</w:t>
      </w:r>
    </w:p>
    <w:p w14:paraId="101BB240" w14:textId="77777777" w:rsidR="008739E4" w:rsidRPr="002E5CBA" w:rsidRDefault="008739E4" w:rsidP="008739E4">
      <w:pPr>
        <w:pStyle w:val="PL"/>
      </w:pPr>
      <w:r w:rsidRPr="002E5CBA">
        <w:t xml:space="preserve">          items:</w:t>
      </w:r>
    </w:p>
    <w:p w14:paraId="119204EA" w14:textId="77777777" w:rsidR="008739E4" w:rsidRPr="002E5CBA" w:rsidRDefault="008739E4" w:rsidP="008739E4">
      <w:pPr>
        <w:pStyle w:val="PL"/>
      </w:pPr>
      <w:r w:rsidRPr="002E5CBA">
        <w:t xml:space="preserve">            $ref: </w:t>
      </w:r>
      <w:r w:rsidRPr="00A43D77">
        <w:t>'</w:t>
      </w:r>
      <w:r w:rsidRPr="00544965">
        <w:t>#/components/schemas/</w:t>
      </w:r>
      <w:r>
        <w:t>AcuOperationItem</w:t>
      </w:r>
      <w:r w:rsidRPr="00544965">
        <w:t>'</w:t>
      </w:r>
    </w:p>
    <w:p w14:paraId="48EA5E24" w14:textId="77777777" w:rsidR="004557BD" w:rsidRDefault="008739E4" w:rsidP="008739E4">
      <w:pPr>
        <w:pStyle w:val="PL"/>
      </w:pPr>
      <w:r w:rsidRPr="002E5CBA">
        <w:t xml:space="preserve">          minItems: </w:t>
      </w:r>
      <w:r>
        <w:t>1</w:t>
      </w:r>
    </w:p>
    <w:p w14:paraId="274A5D4C" w14:textId="622A557B" w:rsidR="008739E4" w:rsidRPr="00544965" w:rsidRDefault="008739E4" w:rsidP="008739E4">
      <w:pPr>
        <w:pStyle w:val="PL"/>
      </w:pPr>
      <w:r w:rsidRPr="00544965">
        <w:t xml:space="preserve">      required:</w:t>
      </w:r>
    </w:p>
    <w:p w14:paraId="4BEE8A46" w14:textId="5C5518D5" w:rsidR="008739E4" w:rsidRDefault="008739E4" w:rsidP="008739E4">
      <w:pPr>
        <w:pStyle w:val="PL"/>
        <w:rPr>
          <w:ins w:id="76" w:author="Hannah-ZTE" w:date="2021-09-13T15:25:00Z"/>
        </w:rPr>
      </w:pPr>
      <w:r w:rsidRPr="00544965">
        <w:t xml:space="preserve">        - </w:t>
      </w:r>
      <w:r>
        <w:t>supi</w:t>
      </w:r>
    </w:p>
    <w:p w14:paraId="7CE27E73" w14:textId="0E7F0156" w:rsidR="009F3291" w:rsidRDefault="009F3291" w:rsidP="008739E4">
      <w:pPr>
        <w:pStyle w:val="PL"/>
      </w:pPr>
      <w:ins w:id="77" w:author="Hannah-ZTE" w:date="2021-09-13T15:25:00Z">
        <w:r w:rsidRPr="00544965">
          <w:t xml:space="preserve">        - </w:t>
        </w:r>
        <w:r>
          <w:t>pduSessionId</w:t>
        </w:r>
      </w:ins>
    </w:p>
    <w:p w14:paraId="2DE9A841" w14:textId="77777777" w:rsidR="008739E4" w:rsidRDefault="008739E4" w:rsidP="008739E4">
      <w:pPr>
        <w:pStyle w:val="PL"/>
      </w:pPr>
    </w:p>
    <w:p w14:paraId="77E89110" w14:textId="77777777" w:rsidR="008739E4" w:rsidRPr="00544965" w:rsidRDefault="008739E4" w:rsidP="008739E4">
      <w:pPr>
        <w:pStyle w:val="PL"/>
      </w:pPr>
      <w:r w:rsidRPr="00544965">
        <w:t xml:space="preserve">    </w:t>
      </w:r>
      <w:r>
        <w:t>PduACResponseData</w:t>
      </w:r>
      <w:r w:rsidRPr="00544965">
        <w:t>:</w:t>
      </w:r>
    </w:p>
    <w:p w14:paraId="30120FA5" w14:textId="77777777" w:rsidR="008739E4" w:rsidRPr="00544965" w:rsidRDefault="008739E4" w:rsidP="008739E4">
      <w:pPr>
        <w:pStyle w:val="PL"/>
      </w:pPr>
      <w:r w:rsidRPr="00544965">
        <w:t xml:space="preserve">      type: object</w:t>
      </w:r>
    </w:p>
    <w:p w14:paraId="3FEEF818" w14:textId="77777777" w:rsidR="008739E4" w:rsidRPr="00544965" w:rsidRDefault="008739E4" w:rsidP="008739E4">
      <w:pPr>
        <w:pStyle w:val="PL"/>
      </w:pPr>
      <w:r w:rsidRPr="00544965">
        <w:t xml:space="preserve">      properties:</w:t>
      </w:r>
    </w:p>
    <w:p w14:paraId="4DB091AD" w14:textId="77777777" w:rsidR="008739E4" w:rsidRPr="002E5CBA" w:rsidRDefault="008739E4" w:rsidP="008739E4">
      <w:pPr>
        <w:pStyle w:val="PL"/>
      </w:pPr>
      <w:r w:rsidRPr="002E5CBA">
        <w:t xml:space="preserve">        </w:t>
      </w:r>
      <w:r>
        <w:t>acuFailureList</w:t>
      </w:r>
      <w:r w:rsidRPr="002E5CBA">
        <w:t>:</w:t>
      </w:r>
    </w:p>
    <w:p w14:paraId="09D17557" w14:textId="77777777" w:rsidR="008739E4" w:rsidRPr="002E5CBA" w:rsidRDefault="008739E4" w:rsidP="008739E4">
      <w:pPr>
        <w:pStyle w:val="PL"/>
      </w:pPr>
      <w:r w:rsidRPr="002E5CBA">
        <w:t xml:space="preserve">          type: array</w:t>
      </w:r>
    </w:p>
    <w:p w14:paraId="438F35C4" w14:textId="77777777" w:rsidR="008739E4" w:rsidRPr="002E5CBA" w:rsidRDefault="008739E4" w:rsidP="008739E4">
      <w:pPr>
        <w:pStyle w:val="PL"/>
      </w:pPr>
      <w:r w:rsidRPr="002E5CBA">
        <w:t xml:space="preserve">          items:</w:t>
      </w:r>
      <w:bookmarkStart w:id="78" w:name="_GoBack"/>
      <w:bookmarkEnd w:id="78"/>
    </w:p>
    <w:p w14:paraId="680E6BA7" w14:textId="77777777" w:rsidR="008739E4" w:rsidRPr="002E5CBA" w:rsidRDefault="008739E4" w:rsidP="008739E4">
      <w:pPr>
        <w:pStyle w:val="PL"/>
      </w:pPr>
      <w:r w:rsidRPr="002E5CBA">
        <w:t xml:space="preserve">            $ref: </w:t>
      </w:r>
      <w:r w:rsidRPr="00A43D77">
        <w:t>'</w:t>
      </w:r>
      <w:r w:rsidRPr="00544965">
        <w:t>#/components/schemas/</w:t>
      </w:r>
      <w:r>
        <w:t>AcuFailureItem</w:t>
      </w:r>
      <w:r w:rsidRPr="00544965">
        <w:t>'</w:t>
      </w:r>
    </w:p>
    <w:p w14:paraId="0C44E281" w14:textId="77777777" w:rsidR="008739E4" w:rsidRDefault="008739E4" w:rsidP="008739E4">
      <w:pPr>
        <w:pStyle w:val="PL"/>
      </w:pPr>
      <w:r w:rsidRPr="002E5CBA">
        <w:t xml:space="preserve">          minItems: </w:t>
      </w:r>
      <w:r>
        <w:t>1</w:t>
      </w:r>
    </w:p>
    <w:p w14:paraId="7BE2A664" w14:textId="77777777" w:rsidR="004557BD" w:rsidRPr="002E5CBA" w:rsidRDefault="004557BD" w:rsidP="008739E4">
      <w:pPr>
        <w:pStyle w:val="PL"/>
      </w:pPr>
    </w:p>
    <w:p w14:paraId="2B2699AE" w14:textId="074A1160" w:rsidR="008739E4" w:rsidRDefault="00EB4334" w:rsidP="004557BD">
      <w:pPr>
        <w:pStyle w:val="PL"/>
        <w:rPr>
          <w:color w:val="FF0000"/>
        </w:rPr>
      </w:pPr>
      <w:r w:rsidRPr="00EB4334">
        <w:rPr>
          <w:color w:val="FF0000"/>
        </w:rPr>
        <w:t>********TEXT SKIPPED********</w:t>
      </w:r>
    </w:p>
    <w:p w14:paraId="73F99AB9" w14:textId="77777777" w:rsidR="004557BD" w:rsidRPr="004557BD" w:rsidRDefault="004557BD" w:rsidP="004557BD">
      <w:pPr>
        <w:pStyle w:val="PL"/>
        <w:rPr>
          <w:color w:val="FF0000"/>
        </w:rPr>
      </w:pPr>
    </w:p>
    <w:bookmarkEnd w:id="6"/>
    <w:bookmarkEnd w:id="7"/>
    <w:bookmarkEnd w:id="8"/>
    <w:bookmarkEnd w:id="67"/>
    <w:bookmarkEnd w:id="68"/>
    <w:p w14:paraId="511944ED" w14:textId="25672714" w:rsidR="009F2FCC"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F2FCC" w:rsidRPr="00F97E16"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DC9B6" w14:textId="77777777" w:rsidR="00CD511A" w:rsidRDefault="00CD511A">
      <w:r>
        <w:separator/>
      </w:r>
    </w:p>
  </w:endnote>
  <w:endnote w:type="continuationSeparator" w:id="0">
    <w:p w14:paraId="326A0DBB" w14:textId="77777777" w:rsidR="00CD511A" w:rsidRDefault="00CD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EE45D2" w:rsidRDefault="00EE45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B0B7A" w14:textId="77777777" w:rsidR="00CD511A" w:rsidRDefault="00CD511A">
      <w:r>
        <w:separator/>
      </w:r>
    </w:p>
  </w:footnote>
  <w:footnote w:type="continuationSeparator" w:id="0">
    <w:p w14:paraId="400F4664" w14:textId="77777777" w:rsidR="00CD511A" w:rsidRDefault="00CD5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EE45D2" w:rsidRDefault="00EE45D2">
    <w:pPr>
      <w:framePr w:h="284" w:hRule="exact" w:wrap="around" w:vAnchor="text" w:hAnchor="margin" w:y="7"/>
      <w:rPr>
        <w:rFonts w:ascii="Arial" w:hAnsi="Arial" w:cs="Arial"/>
        <w:b/>
        <w:sz w:val="18"/>
        <w:szCs w:val="18"/>
      </w:rPr>
    </w:pPr>
  </w:p>
  <w:p w14:paraId="171708C5" w14:textId="77777777" w:rsidR="00EE45D2" w:rsidRDefault="00EE45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15F37"/>
    <w:rsid w:val="00022575"/>
    <w:rsid w:val="00023012"/>
    <w:rsid w:val="00030B44"/>
    <w:rsid w:val="000326A8"/>
    <w:rsid w:val="00033397"/>
    <w:rsid w:val="00040095"/>
    <w:rsid w:val="00040884"/>
    <w:rsid w:val="00051834"/>
    <w:rsid w:val="00054A22"/>
    <w:rsid w:val="00062023"/>
    <w:rsid w:val="000655A6"/>
    <w:rsid w:val="00080512"/>
    <w:rsid w:val="00081514"/>
    <w:rsid w:val="000927D4"/>
    <w:rsid w:val="000A060B"/>
    <w:rsid w:val="000A2489"/>
    <w:rsid w:val="000C47C3"/>
    <w:rsid w:val="000D0F76"/>
    <w:rsid w:val="000D58AB"/>
    <w:rsid w:val="000E705E"/>
    <w:rsid w:val="00115A43"/>
    <w:rsid w:val="00115AB7"/>
    <w:rsid w:val="001252CC"/>
    <w:rsid w:val="0012776C"/>
    <w:rsid w:val="00130968"/>
    <w:rsid w:val="00133525"/>
    <w:rsid w:val="00137F41"/>
    <w:rsid w:val="00146390"/>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1F3960"/>
    <w:rsid w:val="00201136"/>
    <w:rsid w:val="0020542C"/>
    <w:rsid w:val="002300F3"/>
    <w:rsid w:val="002347A2"/>
    <w:rsid w:val="002470C9"/>
    <w:rsid w:val="00252ED2"/>
    <w:rsid w:val="00262DCE"/>
    <w:rsid w:val="00262FD8"/>
    <w:rsid w:val="00264E66"/>
    <w:rsid w:val="002675F0"/>
    <w:rsid w:val="00275B59"/>
    <w:rsid w:val="00282F67"/>
    <w:rsid w:val="002A2A90"/>
    <w:rsid w:val="002B6101"/>
    <w:rsid w:val="002B6339"/>
    <w:rsid w:val="002C2814"/>
    <w:rsid w:val="002C79EB"/>
    <w:rsid w:val="002D02AF"/>
    <w:rsid w:val="002D49A0"/>
    <w:rsid w:val="002E00EE"/>
    <w:rsid w:val="002E4792"/>
    <w:rsid w:val="00303E2D"/>
    <w:rsid w:val="003172DC"/>
    <w:rsid w:val="00324E78"/>
    <w:rsid w:val="003266FA"/>
    <w:rsid w:val="0033456B"/>
    <w:rsid w:val="003355CA"/>
    <w:rsid w:val="003446B6"/>
    <w:rsid w:val="003460DE"/>
    <w:rsid w:val="0035419B"/>
    <w:rsid w:val="0035462D"/>
    <w:rsid w:val="00362210"/>
    <w:rsid w:val="00366B50"/>
    <w:rsid w:val="00367BC9"/>
    <w:rsid w:val="00370013"/>
    <w:rsid w:val="003765B8"/>
    <w:rsid w:val="00376955"/>
    <w:rsid w:val="00382E38"/>
    <w:rsid w:val="00384F33"/>
    <w:rsid w:val="003879D8"/>
    <w:rsid w:val="003902E6"/>
    <w:rsid w:val="003B4A0D"/>
    <w:rsid w:val="003B672F"/>
    <w:rsid w:val="003C3971"/>
    <w:rsid w:val="003D2202"/>
    <w:rsid w:val="003D3CC8"/>
    <w:rsid w:val="003D567D"/>
    <w:rsid w:val="003D5D41"/>
    <w:rsid w:val="003E4F6D"/>
    <w:rsid w:val="003F2775"/>
    <w:rsid w:val="003F6AF8"/>
    <w:rsid w:val="004028C5"/>
    <w:rsid w:val="00402E25"/>
    <w:rsid w:val="00413AF4"/>
    <w:rsid w:val="00414433"/>
    <w:rsid w:val="00423334"/>
    <w:rsid w:val="00425058"/>
    <w:rsid w:val="004345EC"/>
    <w:rsid w:val="00441776"/>
    <w:rsid w:val="004454EF"/>
    <w:rsid w:val="00455370"/>
    <w:rsid w:val="004557BD"/>
    <w:rsid w:val="00465515"/>
    <w:rsid w:val="00472D83"/>
    <w:rsid w:val="00473AD9"/>
    <w:rsid w:val="00475837"/>
    <w:rsid w:val="00477325"/>
    <w:rsid w:val="004962C0"/>
    <w:rsid w:val="004A1FF4"/>
    <w:rsid w:val="004B6003"/>
    <w:rsid w:val="004C7AEB"/>
    <w:rsid w:val="004D3578"/>
    <w:rsid w:val="004E1662"/>
    <w:rsid w:val="004E213A"/>
    <w:rsid w:val="004E382F"/>
    <w:rsid w:val="004E6826"/>
    <w:rsid w:val="004F0988"/>
    <w:rsid w:val="004F3340"/>
    <w:rsid w:val="004F45EE"/>
    <w:rsid w:val="00505E7E"/>
    <w:rsid w:val="00515515"/>
    <w:rsid w:val="0051768C"/>
    <w:rsid w:val="0053388B"/>
    <w:rsid w:val="00535773"/>
    <w:rsid w:val="005415CF"/>
    <w:rsid w:val="00543E6C"/>
    <w:rsid w:val="00544B8C"/>
    <w:rsid w:val="00565087"/>
    <w:rsid w:val="00583C98"/>
    <w:rsid w:val="00597B11"/>
    <w:rsid w:val="005A0E9C"/>
    <w:rsid w:val="005A79A0"/>
    <w:rsid w:val="005D2A97"/>
    <w:rsid w:val="005D2E01"/>
    <w:rsid w:val="005D7526"/>
    <w:rsid w:val="005E4BB2"/>
    <w:rsid w:val="005F672B"/>
    <w:rsid w:val="00602AEA"/>
    <w:rsid w:val="00614FDF"/>
    <w:rsid w:val="00620D88"/>
    <w:rsid w:val="00621FD9"/>
    <w:rsid w:val="00631990"/>
    <w:rsid w:val="0063543D"/>
    <w:rsid w:val="00642CB8"/>
    <w:rsid w:val="00647114"/>
    <w:rsid w:val="006856A1"/>
    <w:rsid w:val="006857B7"/>
    <w:rsid w:val="006A2030"/>
    <w:rsid w:val="006A323F"/>
    <w:rsid w:val="006B219C"/>
    <w:rsid w:val="006B30D0"/>
    <w:rsid w:val="006B6681"/>
    <w:rsid w:val="006C3D95"/>
    <w:rsid w:val="006E56A1"/>
    <w:rsid w:val="006E5C86"/>
    <w:rsid w:val="006E660A"/>
    <w:rsid w:val="006F1222"/>
    <w:rsid w:val="00701116"/>
    <w:rsid w:val="00713C44"/>
    <w:rsid w:val="00713E93"/>
    <w:rsid w:val="00726581"/>
    <w:rsid w:val="00734A5B"/>
    <w:rsid w:val="00736187"/>
    <w:rsid w:val="0074026F"/>
    <w:rsid w:val="007429F6"/>
    <w:rsid w:val="00744E76"/>
    <w:rsid w:val="00745A52"/>
    <w:rsid w:val="00753ED3"/>
    <w:rsid w:val="00761BFA"/>
    <w:rsid w:val="00774DA4"/>
    <w:rsid w:val="00781F0F"/>
    <w:rsid w:val="007878E9"/>
    <w:rsid w:val="00787944"/>
    <w:rsid w:val="00791F1F"/>
    <w:rsid w:val="007A0831"/>
    <w:rsid w:val="007A4890"/>
    <w:rsid w:val="007B600E"/>
    <w:rsid w:val="007C67DC"/>
    <w:rsid w:val="007D65CB"/>
    <w:rsid w:val="007E029F"/>
    <w:rsid w:val="007E1519"/>
    <w:rsid w:val="007F0F4A"/>
    <w:rsid w:val="007F1278"/>
    <w:rsid w:val="008028A4"/>
    <w:rsid w:val="008046E0"/>
    <w:rsid w:val="00810C4F"/>
    <w:rsid w:val="00815B8B"/>
    <w:rsid w:val="008174A1"/>
    <w:rsid w:val="00830747"/>
    <w:rsid w:val="00852D4F"/>
    <w:rsid w:val="00864C22"/>
    <w:rsid w:val="00872844"/>
    <w:rsid w:val="008739E4"/>
    <w:rsid w:val="008768CA"/>
    <w:rsid w:val="00886A82"/>
    <w:rsid w:val="008A6D4A"/>
    <w:rsid w:val="008B2C82"/>
    <w:rsid w:val="008B7012"/>
    <w:rsid w:val="008C362B"/>
    <w:rsid w:val="008C384C"/>
    <w:rsid w:val="008D13C0"/>
    <w:rsid w:val="008D5CAA"/>
    <w:rsid w:val="008E5BBB"/>
    <w:rsid w:val="008F6837"/>
    <w:rsid w:val="00900AC9"/>
    <w:rsid w:val="0090271F"/>
    <w:rsid w:val="00902E23"/>
    <w:rsid w:val="00903AEB"/>
    <w:rsid w:val="009059B6"/>
    <w:rsid w:val="00910E87"/>
    <w:rsid w:val="009114D7"/>
    <w:rsid w:val="0091348E"/>
    <w:rsid w:val="0091477C"/>
    <w:rsid w:val="00917CCB"/>
    <w:rsid w:val="0092266D"/>
    <w:rsid w:val="009267D2"/>
    <w:rsid w:val="009305C3"/>
    <w:rsid w:val="00935DBB"/>
    <w:rsid w:val="00942EC2"/>
    <w:rsid w:val="009638A5"/>
    <w:rsid w:val="009657FE"/>
    <w:rsid w:val="00977A80"/>
    <w:rsid w:val="00993E9B"/>
    <w:rsid w:val="009950BA"/>
    <w:rsid w:val="00997B92"/>
    <w:rsid w:val="009A41F4"/>
    <w:rsid w:val="009B716E"/>
    <w:rsid w:val="009C0BF1"/>
    <w:rsid w:val="009D5E52"/>
    <w:rsid w:val="009F0AD1"/>
    <w:rsid w:val="009F2FCC"/>
    <w:rsid w:val="009F3291"/>
    <w:rsid w:val="009F37B7"/>
    <w:rsid w:val="00A04865"/>
    <w:rsid w:val="00A073D6"/>
    <w:rsid w:val="00A10F02"/>
    <w:rsid w:val="00A10F26"/>
    <w:rsid w:val="00A164B4"/>
    <w:rsid w:val="00A26956"/>
    <w:rsid w:val="00A27486"/>
    <w:rsid w:val="00A31A2E"/>
    <w:rsid w:val="00A34801"/>
    <w:rsid w:val="00A4283A"/>
    <w:rsid w:val="00A53724"/>
    <w:rsid w:val="00A56066"/>
    <w:rsid w:val="00A568FA"/>
    <w:rsid w:val="00A63EB8"/>
    <w:rsid w:val="00A73129"/>
    <w:rsid w:val="00A7682A"/>
    <w:rsid w:val="00A82346"/>
    <w:rsid w:val="00A83879"/>
    <w:rsid w:val="00A85E84"/>
    <w:rsid w:val="00A868E9"/>
    <w:rsid w:val="00A92BA1"/>
    <w:rsid w:val="00AC2304"/>
    <w:rsid w:val="00AC3052"/>
    <w:rsid w:val="00AC3BEE"/>
    <w:rsid w:val="00AC3C8E"/>
    <w:rsid w:val="00AC6BC6"/>
    <w:rsid w:val="00AE65E2"/>
    <w:rsid w:val="00B03511"/>
    <w:rsid w:val="00B06319"/>
    <w:rsid w:val="00B15449"/>
    <w:rsid w:val="00B17AD0"/>
    <w:rsid w:val="00B21140"/>
    <w:rsid w:val="00B2201C"/>
    <w:rsid w:val="00B237CB"/>
    <w:rsid w:val="00B410AB"/>
    <w:rsid w:val="00B54FF5"/>
    <w:rsid w:val="00B6186C"/>
    <w:rsid w:val="00B63274"/>
    <w:rsid w:val="00B64A78"/>
    <w:rsid w:val="00B64D85"/>
    <w:rsid w:val="00B64E35"/>
    <w:rsid w:val="00B770CB"/>
    <w:rsid w:val="00B80916"/>
    <w:rsid w:val="00B83A59"/>
    <w:rsid w:val="00B90849"/>
    <w:rsid w:val="00B93086"/>
    <w:rsid w:val="00B95EF6"/>
    <w:rsid w:val="00B96AB2"/>
    <w:rsid w:val="00BA19ED"/>
    <w:rsid w:val="00BA1FC5"/>
    <w:rsid w:val="00BA4B8D"/>
    <w:rsid w:val="00BC0F7D"/>
    <w:rsid w:val="00BC47DF"/>
    <w:rsid w:val="00BD66A9"/>
    <w:rsid w:val="00BD7D31"/>
    <w:rsid w:val="00BE3255"/>
    <w:rsid w:val="00BF128E"/>
    <w:rsid w:val="00BF523A"/>
    <w:rsid w:val="00BF5A24"/>
    <w:rsid w:val="00C074DD"/>
    <w:rsid w:val="00C1496A"/>
    <w:rsid w:val="00C3087C"/>
    <w:rsid w:val="00C33079"/>
    <w:rsid w:val="00C37865"/>
    <w:rsid w:val="00C40860"/>
    <w:rsid w:val="00C45231"/>
    <w:rsid w:val="00C628EE"/>
    <w:rsid w:val="00C72833"/>
    <w:rsid w:val="00C80F1D"/>
    <w:rsid w:val="00C8313E"/>
    <w:rsid w:val="00C85292"/>
    <w:rsid w:val="00C86CEA"/>
    <w:rsid w:val="00C933F0"/>
    <w:rsid w:val="00C93F40"/>
    <w:rsid w:val="00CA3D0C"/>
    <w:rsid w:val="00CA5EA4"/>
    <w:rsid w:val="00CB077D"/>
    <w:rsid w:val="00CB74CC"/>
    <w:rsid w:val="00CD4367"/>
    <w:rsid w:val="00CD511A"/>
    <w:rsid w:val="00CF6ED5"/>
    <w:rsid w:val="00D11F44"/>
    <w:rsid w:val="00D1722D"/>
    <w:rsid w:val="00D2117B"/>
    <w:rsid w:val="00D31C5F"/>
    <w:rsid w:val="00D3634B"/>
    <w:rsid w:val="00D41999"/>
    <w:rsid w:val="00D55AEC"/>
    <w:rsid w:val="00D57972"/>
    <w:rsid w:val="00D61637"/>
    <w:rsid w:val="00D627B8"/>
    <w:rsid w:val="00D636AC"/>
    <w:rsid w:val="00D66618"/>
    <w:rsid w:val="00D66AE5"/>
    <w:rsid w:val="00D675A9"/>
    <w:rsid w:val="00D738D6"/>
    <w:rsid w:val="00D755EB"/>
    <w:rsid w:val="00D75731"/>
    <w:rsid w:val="00D76048"/>
    <w:rsid w:val="00D84CCD"/>
    <w:rsid w:val="00D87E00"/>
    <w:rsid w:val="00D9134D"/>
    <w:rsid w:val="00DA1101"/>
    <w:rsid w:val="00DA156F"/>
    <w:rsid w:val="00DA4FFE"/>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50AC"/>
    <w:rsid w:val="00E27121"/>
    <w:rsid w:val="00E3432D"/>
    <w:rsid w:val="00E44582"/>
    <w:rsid w:val="00E4631F"/>
    <w:rsid w:val="00E562ED"/>
    <w:rsid w:val="00E57FE0"/>
    <w:rsid w:val="00E77645"/>
    <w:rsid w:val="00E8352A"/>
    <w:rsid w:val="00E92071"/>
    <w:rsid w:val="00EA15B0"/>
    <w:rsid w:val="00EA5EA7"/>
    <w:rsid w:val="00EB4334"/>
    <w:rsid w:val="00EB5C65"/>
    <w:rsid w:val="00EC3E3F"/>
    <w:rsid w:val="00EC4A25"/>
    <w:rsid w:val="00EC76A3"/>
    <w:rsid w:val="00EE45D2"/>
    <w:rsid w:val="00EE6FC0"/>
    <w:rsid w:val="00EF485E"/>
    <w:rsid w:val="00F025A2"/>
    <w:rsid w:val="00F04712"/>
    <w:rsid w:val="00F053E2"/>
    <w:rsid w:val="00F13360"/>
    <w:rsid w:val="00F22B7B"/>
    <w:rsid w:val="00F22EC7"/>
    <w:rsid w:val="00F325C8"/>
    <w:rsid w:val="00F463F6"/>
    <w:rsid w:val="00F554DF"/>
    <w:rsid w:val="00F653B8"/>
    <w:rsid w:val="00F724E3"/>
    <w:rsid w:val="00F9008D"/>
    <w:rsid w:val="00F97E16"/>
    <w:rsid w:val="00FA1266"/>
    <w:rsid w:val="00FB4A47"/>
    <w:rsid w:val="00FC1192"/>
    <w:rsid w:val="00FC1452"/>
    <w:rsid w:val="00FD0DE3"/>
    <w:rsid w:val="00FE18C2"/>
    <w:rsid w:val="00FE2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043B401E-4DBF-42B4-926C-59054E862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402E25"/>
    <w:rPr>
      <w:sz w:val="16"/>
      <w:szCs w:val="16"/>
    </w:rPr>
  </w:style>
  <w:style w:type="paragraph" w:styleId="ad">
    <w:name w:val="annotation text"/>
    <w:basedOn w:val="a"/>
    <w:link w:val="Char1"/>
    <w:semiHidden/>
    <w:unhideWhenUsed/>
    <w:rsid w:val="00402E25"/>
  </w:style>
  <w:style w:type="character" w:customStyle="1" w:styleId="Char1">
    <w:name w:val="批注文字 Char"/>
    <w:basedOn w:val="a0"/>
    <w:link w:val="ad"/>
    <w:semiHidden/>
    <w:rsid w:val="00402E25"/>
    <w:rPr>
      <w:lang w:eastAsia="en-US"/>
    </w:rPr>
  </w:style>
  <w:style w:type="paragraph" w:styleId="ae">
    <w:name w:val="annotation subject"/>
    <w:basedOn w:val="ad"/>
    <w:next w:val="ad"/>
    <w:link w:val="Char2"/>
    <w:semiHidden/>
    <w:unhideWhenUsed/>
    <w:rsid w:val="00402E25"/>
    <w:rPr>
      <w:b/>
      <w:bCs/>
    </w:rPr>
  </w:style>
  <w:style w:type="character" w:customStyle="1" w:styleId="Char2">
    <w:name w:val="批注主题 Char"/>
    <w:basedOn w:val="Char1"/>
    <w:link w:val="ae"/>
    <w:semiHidden/>
    <w:rsid w:val="00402E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8949A-8057-46C4-89C7-4515933A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1</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73</cp:revision>
  <cp:lastPrinted>2019-02-25T14:05:00Z</cp:lastPrinted>
  <dcterms:created xsi:type="dcterms:W3CDTF">2021-07-13T02:10:00Z</dcterms:created>
  <dcterms:modified xsi:type="dcterms:W3CDTF">2021-10-14T06:08:00Z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